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sz w:val="24"/>
          <w:szCs w:val="24"/>
        </w:rPr>
      </w:pPr>
      <w:bookmarkStart w:id="0" w:name="introduction"/>
      <w:bookmarkEnd w:id="0"/>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lang w:val="en-US" w:eastAsia="zh-CN"/>
        </w:rPr>
        <w:t xml:space="preserve"> </w:t>
      </w:r>
      <w:bookmarkStart w:id="41" w:name="_GoBack"/>
      <w:r>
        <w:rPr>
          <w:rFonts w:ascii="Arial" w:hAnsi="Arial" w:cs="Arial"/>
          <w:b/>
          <w:sz w:val="24"/>
          <w:szCs w:val="24"/>
        </w:rPr>
        <w:t>R4-22208</w:t>
      </w:r>
      <w:r>
        <w:rPr>
          <w:rFonts w:hint="eastAsia" w:ascii="Arial" w:hAnsi="Arial" w:eastAsia="宋体" w:cs="Arial"/>
          <w:b/>
          <w:sz w:val="24"/>
          <w:szCs w:val="24"/>
          <w:lang w:val="en-US" w:eastAsia="zh-CN"/>
        </w:rPr>
        <w:t>35</w:t>
      </w:r>
      <w:r>
        <w:rPr>
          <w:rFonts w:hint="eastAsia" w:ascii="Arial" w:hAnsi="Arial" w:cs="Arial"/>
          <w:b/>
          <w:sz w:val="24"/>
          <w:szCs w:val="24"/>
        </w:rPr>
        <w:t xml:space="preserve"> </w:t>
      </w:r>
      <w:bookmarkEnd w:id="41"/>
      <w:r>
        <w:rPr>
          <w:rFonts w:hint="eastAsia" w:ascii="Arial" w:hAnsi="Arial" w:cs="Arial"/>
          <w:b/>
          <w:sz w:val="24"/>
          <w:szCs w:val="24"/>
        </w:rPr>
        <w:t xml:space="preserve"> </w:t>
      </w:r>
      <w:r>
        <w:rPr>
          <w:rFonts w:hint="eastAsia" w:ascii="Arial" w:hAnsi="Arial" w:eastAsia="宋体" w:cs="Arial"/>
          <w:color w:val="1F497D"/>
          <w:sz w:val="16"/>
          <w:szCs w:val="16"/>
          <w:shd w:val="clear" w:color="auto" w:fill="FFFFFF"/>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p>
    <w:p>
      <w:pPr>
        <w:pStyle w:val="11"/>
        <w:tabs>
          <w:tab w:val="right" w:pos="9639"/>
        </w:tabs>
        <w:spacing w:after="0"/>
        <w:rPr>
          <w:b/>
          <w:sz w:val="24"/>
        </w:rPr>
      </w:pPr>
      <w:r>
        <w:rPr>
          <w:b/>
          <w:sz w:val="24"/>
          <w:lang w:eastAsia="zh-CN"/>
        </w:rPr>
        <w:t>Toulouse, France</w:t>
      </w:r>
      <w:r>
        <w:rPr>
          <w:rFonts w:hint="eastAsia"/>
          <w:b/>
          <w:sz w:val="24"/>
        </w:rPr>
        <w:t>,</w:t>
      </w:r>
      <w:r>
        <w:rPr>
          <w:rFonts w:hint="eastAsia"/>
          <w:b/>
          <w:sz w:val="24"/>
          <w:lang w:val="en-US" w:eastAsia="zh-CN"/>
        </w:rPr>
        <w:t>14th</w:t>
      </w:r>
      <w:r>
        <w:rPr>
          <w:rFonts w:hint="eastAsia"/>
          <w:b/>
          <w:sz w:val="24"/>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rPr>
        <w:t>20</w:t>
      </w:r>
      <w:r>
        <w:rPr>
          <w:rFonts w:hint="eastAsia"/>
          <w:b/>
          <w:sz w:val="24"/>
        </w:rPr>
        <w:t>2</w:t>
      </w:r>
      <w:r>
        <w:rPr>
          <w:rFonts w:hint="eastAsia"/>
          <w:b/>
          <w:sz w:val="24"/>
          <w:lang w:val="en-US" w:eastAsia="zh-CN"/>
        </w:rPr>
        <w:t>2</w:t>
      </w:r>
    </w:p>
    <w:p>
      <w:pPr>
        <w:pStyle w:val="7"/>
        <w:tabs>
          <w:tab w:val="left" w:pos="2165"/>
        </w:tabs>
        <w:spacing w:after="62"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7"/>
        <w:spacing w:after="62" w:afterLines="20"/>
        <w:ind w:left="2127" w:hanging="2127"/>
        <w:jc w:val="both"/>
        <w:rPr>
          <w:rFonts w:eastAsia="宋体"/>
          <w:b w:val="0"/>
          <w:bCs/>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36.102: Clause 6.5.3</w:t>
      </w:r>
    </w:p>
    <w:p>
      <w:pPr>
        <w:pStyle w:val="7"/>
        <w:tabs>
          <w:tab w:val="left" w:pos="2155"/>
        </w:tabs>
        <w:spacing w:after="62"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9.5.5</w:t>
      </w:r>
    </w:p>
    <w:p>
      <w:pPr>
        <w:pStyle w:val="7"/>
        <w:tabs>
          <w:tab w:val="left" w:pos="2160"/>
        </w:tabs>
        <w:spacing w:after="62"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
        </w:numPr>
        <w:rPr>
          <w:b/>
          <w:sz w:val="28"/>
          <w:szCs w:val="24"/>
        </w:rPr>
      </w:pPr>
      <w:r>
        <w:rPr>
          <w:rFonts w:hint="eastAsia" w:eastAsia="宋体"/>
          <w:b/>
          <w:sz w:val="28"/>
          <w:szCs w:val="24"/>
          <w:lang w:eastAsia="zh-CN"/>
        </w:rPr>
        <w:t>Introduction</w:t>
      </w:r>
    </w:p>
    <w:p>
      <w:pPr>
        <w:pStyle w:val="7"/>
        <w:overflowPunct/>
        <w:autoSpaceDE/>
        <w:autoSpaceDN/>
        <w:adjustRightInd/>
        <w:spacing w:after="180"/>
        <w:jc w:val="both"/>
        <w:textAlignment w:val="auto"/>
        <w:rPr>
          <w:rFonts w:eastAsia="宋体"/>
          <w:b w:val="0"/>
          <w:sz w:val="20"/>
          <w:lang w:val="en-US" w:eastAsia="zh-CN"/>
        </w:rPr>
      </w:pPr>
      <w:r>
        <w:rPr>
          <w:rFonts w:hint="eastAsia" w:eastAsia="宋体"/>
          <w:b w:val="0"/>
          <w:sz w:val="20"/>
          <w:lang w:val="en-US" w:eastAsia="zh-CN"/>
        </w:rPr>
        <w:t xml:space="preserve">This contribution provides a text proposal to TS36.102 [1]  </w:t>
      </w:r>
    </w:p>
    <w:p>
      <w:pPr>
        <w:pStyle w:val="2"/>
        <w:numPr>
          <w:ilvl w:val="0"/>
          <w:numId w:val="1"/>
        </w:numPr>
        <w:rPr>
          <w:rFonts w:eastAsia="宋体"/>
          <w:b/>
          <w:sz w:val="28"/>
          <w:szCs w:val="24"/>
          <w:lang w:eastAsia="zh-CN"/>
        </w:rPr>
      </w:pPr>
      <w:r>
        <w:rPr>
          <w:rFonts w:hint="eastAsia" w:eastAsia="宋体"/>
          <w:b/>
          <w:sz w:val="28"/>
          <w:szCs w:val="24"/>
          <w:lang w:eastAsia="zh-CN"/>
        </w:rPr>
        <w:t>Reference</w:t>
      </w:r>
    </w:p>
    <w:p>
      <w:pPr>
        <w:numPr>
          <w:ilvl w:val="0"/>
          <w:numId w:val="2"/>
        </w:numPr>
        <w:rPr>
          <w:rFonts w:ascii="Arial" w:hAnsi="Arial" w:eastAsia="宋体" w:cs="Arial"/>
          <w:lang w:val="en-US" w:eastAsia="zh-CN"/>
        </w:rPr>
      </w:pPr>
      <w:r>
        <w:fldChar w:fldCharType="begin"/>
      </w:r>
      <w:r>
        <w:instrText xml:space="preserve"> HYPERLINK "https://www.3gpp.org/ftp/TSG_RAN/WG4_Radio/TSGR4_104-e/Docs/R4-2215118.zip" \t "https://portal.3gpp.org/ngppapp/_blank" </w:instrText>
      </w:r>
      <w:r>
        <w:fldChar w:fldCharType="separate"/>
      </w:r>
      <w:r>
        <w:rPr>
          <w:rFonts w:ascii="Arial" w:hAnsi="Arial" w:eastAsia="宋体"/>
          <w:lang w:val="en-US" w:eastAsia="zh-CN"/>
        </w:rPr>
        <w:t>R4-2215118</w:t>
      </w:r>
      <w:r>
        <w:rPr>
          <w:rFonts w:ascii="Arial" w:hAnsi="Arial" w:eastAsia="宋体"/>
          <w:lang w:val="en-US" w:eastAsia="zh-CN"/>
        </w:rPr>
        <w:fldChar w:fldCharType="end"/>
      </w:r>
      <w:r>
        <w:rPr>
          <w:rFonts w:hint="eastAsia" w:ascii="Arial" w:hAnsi="Arial" w:eastAsia="宋体"/>
          <w:lang w:val="en-US" w:eastAsia="zh-CN"/>
        </w:rPr>
        <w:t>,Draft spec for TS 36.102, MTK. Approved.</w:t>
      </w:r>
    </w:p>
    <w:p>
      <w:pPr>
        <w:pStyle w:val="2"/>
        <w:ind w:left="0" w:firstLine="0"/>
      </w:pPr>
      <w:r>
        <w:rPr>
          <w:rFonts w:hint="eastAsia" w:eastAsia="宋体"/>
          <w:lang w:eastAsia="zh-CN"/>
        </w:rPr>
        <w:t>Text Proposal</w:t>
      </w:r>
    </w:p>
    <w:p>
      <w:pPr>
        <w:pStyle w:val="4"/>
        <w:rPr>
          <w:ins w:id="0" w:author="MediaTek" w:date="2022-11-18T15:13:00Z"/>
        </w:rPr>
      </w:pPr>
      <w:bookmarkStart w:id="1" w:name="_Toc117689436"/>
      <w:r>
        <w:t>6.5A.4</w:t>
      </w:r>
      <w:r>
        <w:tab/>
      </w:r>
      <w:r>
        <w:rPr>
          <w:rFonts w:hint="eastAsia"/>
        </w:rPr>
        <w:t>S</w:t>
      </w:r>
      <w:r>
        <w:t>purious emission</w:t>
      </w:r>
      <w:r>
        <w:rPr>
          <w:rFonts w:hint="eastAsia"/>
        </w:rPr>
        <w:t xml:space="preserve"> for </w:t>
      </w:r>
      <w:r>
        <w:t>category M1</w:t>
      </w:r>
      <w:bookmarkEnd w:id="1"/>
    </w:p>
    <w:p>
      <w:pPr>
        <w:pStyle w:val="5"/>
        <w:rPr>
          <w:ins w:id="1" w:author="MediaTek" w:date="2022-11-18T15:14:00Z"/>
        </w:rPr>
      </w:pPr>
      <w:ins w:id="2" w:author="MediaTek" w:date="2022-11-18T15:14:00Z">
        <w:r>
          <w:rPr/>
          <w:t>6.5A.4.1</w:t>
        </w:r>
      </w:ins>
      <w:ins w:id="3" w:author="MediaTek" w:date="2022-11-18T15:14:00Z">
        <w:r>
          <w:rPr/>
          <w:tab/>
        </w:r>
      </w:ins>
      <w:ins w:id="4" w:author="MediaTek" w:date="2022-11-18T15:14:00Z">
        <w:r>
          <w:rPr/>
          <w:t>General</w:t>
        </w:r>
      </w:ins>
    </w:p>
    <w:p>
      <w:pPr>
        <w:rPr>
          <w:ins w:id="5" w:author="MediaTek" w:date="2022-11-18T15:14:00Z"/>
          <w:rFonts w:eastAsiaTheme="minorEastAsia"/>
          <w:lang w:eastAsia="zh-CN"/>
        </w:rPr>
      </w:pPr>
      <w:ins w:id="6" w:author="MediaTek" w:date="2022-11-18T15:14:00Z">
        <w: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ins>
    </w:p>
    <w:p>
      <w:ins w:id="7" w:author="MediaTek" w:date="2022-11-18T15:14:00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pStyle w:val="5"/>
      </w:pPr>
      <w:bookmarkStart w:id="2" w:name="_Toc368026322"/>
      <w:bookmarkStart w:id="3" w:name="_Toc111062068"/>
      <w:bookmarkStart w:id="4" w:name="_Toc117689437"/>
      <w:r>
        <w:t>6.5A.4.</w:t>
      </w:r>
      <w:ins w:id="8" w:author="MediaTek" w:date="2022-11-18T15:14:00Z">
        <w:r>
          <w:rPr/>
          <w:t>2</w:t>
        </w:r>
      </w:ins>
      <w:r>
        <w:tab/>
      </w:r>
      <w:r>
        <w:t>Minimum requirements</w:t>
      </w:r>
      <w:bookmarkEnd w:id="2"/>
      <w:bookmarkEnd w:id="3"/>
      <w:bookmarkEnd w:id="4"/>
    </w:p>
    <w:p>
      <w:pPr>
        <w:rPr>
          <w:ins w:id="9" w:author="ZTE,Fei Xue" w:date="2022-11-07T16:36:00Z"/>
        </w:rPr>
      </w:pPr>
      <w:ins w:id="10" w:author="ZTE,Fei Xue" w:date="2022-11-07T16:36:00Z">
        <w:r>
          <w:rPr/>
          <w:t>Unless otherwise stated, the spurious emission limits apply for the frequency ranges that are more than F</w:t>
        </w:r>
      </w:ins>
      <w:ins w:id="11" w:author="ZTE,Fei Xue" w:date="2022-11-07T16:36:00Z">
        <w:r>
          <w:rPr>
            <w:vertAlign w:val="subscript"/>
          </w:rPr>
          <w:t>OOB</w:t>
        </w:r>
      </w:ins>
      <w:ins w:id="12" w:author="ZTE,Fei Xue" w:date="2022-11-07T16:36:00Z">
        <w:r>
          <w:rPr/>
          <w:t xml:space="preserve"> (MHz) in Table </w:t>
        </w:r>
      </w:ins>
      <w:ins w:id="13" w:author="ZTE,Fei Xue1" w:date="2022-11-18T19:01:00Z">
        <w:r>
          <w:rPr/>
          <w:t>6.</w:t>
        </w:r>
      </w:ins>
      <w:ins w:id="14" w:author="ZTE,Fei Xue1" w:date="2022-11-18T19:01:00Z">
        <w:r>
          <w:rPr>
            <w:lang w:val="en-US" w:eastAsia="zh-CN"/>
          </w:rPr>
          <w:t>5A</w:t>
        </w:r>
      </w:ins>
      <w:ins w:id="15" w:author="ZTE,Fei Xue1" w:date="2022-11-18T19:01:00Z">
        <w:r>
          <w:rPr/>
          <w:t>.</w:t>
        </w:r>
      </w:ins>
      <w:ins w:id="16" w:author="ZTE,Fei Xue1" w:date="2022-11-18T19:01:00Z">
        <w:r>
          <w:rPr>
            <w:lang w:val="en-US" w:eastAsia="zh-CN"/>
          </w:rPr>
          <w:t>4</w:t>
        </w:r>
      </w:ins>
      <w:ins w:id="17" w:author="ZTE,Fei Xue1" w:date="2022-11-18T19:01:00Z">
        <w:r>
          <w:rPr/>
          <w:t>.</w:t>
        </w:r>
      </w:ins>
      <w:ins w:id="18" w:author="MediaTek" w:date="2022-11-18T15:14:00Z">
        <w:r>
          <w:rPr/>
          <w:t>2</w:t>
        </w:r>
      </w:ins>
      <w:ins w:id="19" w:author="ZTE,Fei Xue1" w:date="2022-11-18T19:01:00Z">
        <w:r>
          <w:rPr/>
          <w:t>-1</w:t>
        </w:r>
      </w:ins>
      <w:ins w:id="20" w:author="ZTE,Fei Xue" w:date="2022-11-07T16:36:00Z">
        <w:r>
          <w:rPr/>
          <w:t xml:space="preserve"> from the edge of the channel bandwidth. The spurious emission limits in Table </w:t>
        </w:r>
      </w:ins>
      <w:ins w:id="21" w:author="ZTE,Fei Xue1" w:date="2022-11-18T19:05:00Z">
        <w:r>
          <w:rPr/>
          <w:t>6.</w:t>
        </w:r>
      </w:ins>
      <w:ins w:id="22" w:author="ZTE,Fei Xue1" w:date="2022-11-18T19:05:00Z">
        <w:r>
          <w:rPr>
            <w:lang w:val="en-US" w:eastAsia="zh-CN"/>
          </w:rPr>
          <w:t>5A</w:t>
        </w:r>
      </w:ins>
      <w:ins w:id="23" w:author="ZTE,Fei Xue1" w:date="2022-11-18T19:05:00Z">
        <w:r>
          <w:rPr/>
          <w:t>.</w:t>
        </w:r>
      </w:ins>
      <w:ins w:id="24" w:author="ZTE,Fei Xue1" w:date="2022-11-18T19:05:00Z">
        <w:r>
          <w:rPr>
            <w:lang w:val="en-US" w:eastAsia="zh-CN"/>
          </w:rPr>
          <w:t>4</w:t>
        </w:r>
      </w:ins>
      <w:ins w:id="25" w:author="ZTE,Fei Xue1" w:date="2022-11-18T19:05:00Z">
        <w:r>
          <w:rPr/>
          <w:t>.</w:t>
        </w:r>
      </w:ins>
      <w:ins w:id="26" w:author="MediaTek" w:date="2022-11-18T15:14:00Z">
        <w:r>
          <w:rPr/>
          <w:t>2</w:t>
        </w:r>
      </w:ins>
      <w:ins w:id="27" w:author="ZTE,Fei Xue1" w:date="2022-11-18T19:05:00Z">
        <w:r>
          <w:rPr/>
          <w:t>-</w:t>
        </w:r>
      </w:ins>
      <w:ins w:id="28" w:author="ZTE,Fei Xue1" w:date="2022-11-18T19:06:00Z">
        <w:r>
          <w:rPr>
            <w:rFonts w:hint="eastAsia" w:eastAsia="宋体"/>
            <w:lang w:val="en-US" w:eastAsia="zh-CN"/>
          </w:rPr>
          <w:t>2</w:t>
        </w:r>
      </w:ins>
      <w:ins w:id="29" w:author="ZTE,Fei Xue" w:date="2022-11-07T16:36:00Z">
        <w:r>
          <w:rPr/>
          <w:t xml:space="preserve"> apply for all transmitter band configurations (N</w:t>
        </w:r>
      </w:ins>
      <w:ins w:id="30" w:author="ZTE,Fei Xue" w:date="2022-11-07T16:36:00Z">
        <w:r>
          <w:rPr>
            <w:vertAlign w:val="subscript"/>
          </w:rPr>
          <w:t>RB</w:t>
        </w:r>
      </w:ins>
      <w:ins w:id="31" w:author="ZTE,Fei Xue" w:date="2022-11-07T16:36:00Z">
        <w:r>
          <w:rPr/>
          <w:t>) and channel bandwidths.</w:t>
        </w:r>
      </w:ins>
    </w:p>
    <w:p>
      <w:pPr>
        <w:pStyle w:val="18"/>
        <w:rPr>
          <w:ins w:id="32" w:author="ZTE,Fei Xue" w:date="2022-11-07T16:36:00Z"/>
        </w:rPr>
      </w:pPr>
      <w:ins w:id="33" w:author="ZTE,Fei Xue" w:date="2022-11-07T16:36:00Z">
        <w:r>
          <w:rPr/>
          <w:t>NOTE:</w:t>
        </w:r>
      </w:ins>
      <w:ins w:id="34" w:author="ZTE,Fei Xue" w:date="2022-11-07T16:36:00Z">
        <w:r>
          <w:rPr/>
          <w:tab/>
        </w:r>
      </w:ins>
      <w:ins w:id="35" w:author="ZTE,Fei Xue" w:date="2022-11-07T16:36:00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12"/>
        <w:rPr>
          <w:ins w:id="36" w:author="ZTE,Fei Xue" w:date="2022-11-07T16:36:00Z"/>
        </w:rPr>
      </w:pPr>
      <w:ins w:id="37" w:author="ZTE,Fei Xue" w:date="2022-11-07T16:36:00Z">
        <w:r>
          <w:rPr/>
          <w:t>Table 6.</w:t>
        </w:r>
      </w:ins>
      <w:ins w:id="38" w:author="ZTE,Fei Xue" w:date="2022-11-07T16:40:00Z">
        <w:r>
          <w:rPr>
            <w:rFonts w:hint="eastAsia" w:eastAsia="宋体"/>
            <w:lang w:val="en-US" w:eastAsia="zh-CN"/>
          </w:rPr>
          <w:t>5</w:t>
        </w:r>
      </w:ins>
      <w:ins w:id="39" w:author="ZTE,Fei Xue1" w:date="2022-11-18T19:01:00Z">
        <w:r>
          <w:rPr>
            <w:rFonts w:hint="eastAsia" w:eastAsia="宋体"/>
            <w:lang w:val="en-US" w:eastAsia="zh-CN"/>
          </w:rPr>
          <w:t>A</w:t>
        </w:r>
      </w:ins>
      <w:ins w:id="40" w:author="ZTE,Fei Xue" w:date="2022-11-07T16:36:00Z">
        <w:r>
          <w:rPr/>
          <w:t>.</w:t>
        </w:r>
      </w:ins>
      <w:ins w:id="41" w:author="ZTE,Fei Xue1" w:date="2022-11-18T18:59:00Z">
        <w:r>
          <w:rPr>
            <w:rFonts w:hint="eastAsia" w:eastAsia="宋体"/>
            <w:lang w:val="en-US" w:eastAsia="zh-CN"/>
          </w:rPr>
          <w:t>4</w:t>
        </w:r>
      </w:ins>
      <w:ins w:id="42" w:author="ZTE,Fei Xue" w:date="2022-11-07T16:36:00Z">
        <w:r>
          <w:rPr/>
          <w:t>.</w:t>
        </w:r>
      </w:ins>
      <w:ins w:id="43" w:author="MediaTek" w:date="2022-11-18T15:14:00Z">
        <w:r>
          <w:rPr/>
          <w:t>2</w:t>
        </w:r>
      </w:ins>
      <w:ins w:id="44" w:author="ZTE,Fei Xue" w:date="2022-11-07T16:36:00Z">
        <w:r>
          <w:rPr/>
          <w:t>-1: Boundary between E-UTRA out of band and spurious emission domain</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 w:author="ZTE,Fei Xue" w:date="2022-11-07T16:36:00Z"/>
        </w:trPr>
        <w:tc>
          <w:tcPr>
            <w:tcW w:w="0" w:type="auto"/>
          </w:tcPr>
          <w:p>
            <w:pPr>
              <w:pStyle w:val="13"/>
              <w:rPr>
                <w:ins w:id="46" w:author="ZTE,Fei Xue" w:date="2022-11-07T16:36:00Z"/>
                <w:rFonts w:cs="Arial"/>
              </w:rPr>
            </w:pPr>
            <w:ins w:id="47" w:author="ZTE,Fei Xue" w:date="2022-11-07T16:36:00Z">
              <w:r>
                <w:rPr>
                  <w:rFonts w:cs="Arial"/>
                </w:rPr>
                <w:t xml:space="preserve">Channel bandwidth </w:t>
              </w:r>
            </w:ins>
          </w:p>
        </w:tc>
        <w:tc>
          <w:tcPr>
            <w:tcW w:w="0" w:type="auto"/>
          </w:tcPr>
          <w:p>
            <w:pPr>
              <w:pStyle w:val="13"/>
              <w:rPr>
                <w:ins w:id="48" w:author="ZTE,Fei Xue" w:date="2022-11-07T16:36:00Z"/>
                <w:rFonts w:cs="Arial"/>
              </w:rPr>
            </w:pPr>
            <w:ins w:id="49" w:author="ZTE,Fei Xue" w:date="2022-11-07T16:36:00Z">
              <w:r>
                <w:rPr>
                  <w:rFonts w:cs="Arial"/>
                </w:rPr>
                <w:t>1.4</w:t>
              </w:r>
            </w:ins>
          </w:p>
          <w:p>
            <w:pPr>
              <w:pStyle w:val="13"/>
              <w:rPr>
                <w:ins w:id="50" w:author="ZTE,Fei Xue" w:date="2022-11-07T16:36:00Z"/>
                <w:rFonts w:cs="Arial"/>
              </w:rPr>
            </w:pPr>
            <w:ins w:id="51" w:author="ZTE,Fei Xue" w:date="2022-11-07T16:36: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 w:author="ZTE,Fei Xue" w:date="2022-11-07T16:36:00Z"/>
        </w:trPr>
        <w:tc>
          <w:tcPr>
            <w:tcW w:w="0" w:type="auto"/>
          </w:tcPr>
          <w:p>
            <w:pPr>
              <w:pStyle w:val="14"/>
              <w:rPr>
                <w:ins w:id="53" w:author="ZTE,Fei Xue" w:date="2022-11-07T16:36:00Z"/>
                <w:rFonts w:cs="Arial"/>
              </w:rPr>
            </w:pPr>
            <w:ins w:id="54" w:author="ZTE,Fei Xue" w:date="2022-11-07T16:36:00Z">
              <w:r>
                <w:rPr>
                  <w:rFonts w:cs="Arial"/>
                </w:rPr>
                <w:t>OOB boundary</w:t>
              </w:r>
            </w:ins>
            <w:ins w:id="55" w:author="ZTE,Fei Xue" w:date="2022-11-07T16:36:00Z">
              <w:r>
                <w:rPr>
                  <w:rFonts w:hint="eastAsia" w:cs="Arial"/>
                  <w:lang w:eastAsia="zh-CN"/>
                </w:rPr>
                <w:t xml:space="preserve"> </w:t>
              </w:r>
            </w:ins>
            <w:ins w:id="56" w:author="ZTE,Fei Xue" w:date="2022-11-07T16:36:00Z">
              <w:r>
                <w:rPr>
                  <w:rFonts w:cs="Arial"/>
                </w:rPr>
                <w:t>F</w:t>
              </w:r>
            </w:ins>
            <w:ins w:id="57" w:author="ZTE,Fei Xue" w:date="2022-11-07T16:36:00Z">
              <w:r>
                <w:rPr>
                  <w:rFonts w:cs="Arial"/>
                  <w:vertAlign w:val="subscript"/>
                </w:rPr>
                <w:t>OOB</w:t>
              </w:r>
            </w:ins>
            <w:ins w:id="58" w:author="ZTE,Fei Xue" w:date="2022-11-07T16:36:00Z">
              <w:r>
                <w:rPr>
                  <w:rFonts w:cs="Arial"/>
                </w:rPr>
                <w:t xml:space="preserve"> (MHz)</w:t>
              </w:r>
            </w:ins>
          </w:p>
        </w:tc>
        <w:tc>
          <w:tcPr>
            <w:tcW w:w="0" w:type="auto"/>
          </w:tcPr>
          <w:p>
            <w:pPr>
              <w:pStyle w:val="14"/>
              <w:rPr>
                <w:ins w:id="59" w:author="ZTE,Fei Xue" w:date="2022-11-07T16:36:00Z"/>
                <w:rFonts w:cs="Arial"/>
              </w:rPr>
            </w:pPr>
            <w:ins w:id="60" w:author="ZTE,Fei Xue" w:date="2022-11-07T16:36:00Z">
              <w:r>
                <w:rPr>
                  <w:rFonts w:cs="Arial"/>
                </w:rPr>
                <w:t>2.8</w:t>
              </w:r>
            </w:ins>
          </w:p>
        </w:tc>
      </w:tr>
    </w:tbl>
    <w:p>
      <w:pPr>
        <w:rPr>
          <w:ins w:id="61" w:author="ZTE,Fei Xue" w:date="2022-11-07T16:36:00Z"/>
        </w:rPr>
      </w:pPr>
    </w:p>
    <w:p>
      <w:pPr>
        <w:pStyle w:val="12"/>
        <w:rPr>
          <w:ins w:id="62" w:author="ZTE,Fei Xue" w:date="2022-11-07T16:36:00Z"/>
          <w:rFonts w:cs="v5.0.0"/>
        </w:rPr>
      </w:pPr>
      <w:ins w:id="63" w:author="ZTE,Fei Xue" w:date="2022-11-07T16:36:00Z">
        <w:r>
          <w:rPr>
            <w:rFonts w:cs="v5.0.0"/>
          </w:rPr>
          <w:t xml:space="preserve">Table </w:t>
        </w:r>
      </w:ins>
      <w:ins w:id="64" w:author="ZTE,Fei Xue" w:date="2022-11-07T16:40:00Z">
        <w:r>
          <w:rPr/>
          <w:t>6.</w:t>
        </w:r>
      </w:ins>
      <w:ins w:id="65" w:author="ZTE,Fei Xue" w:date="2022-11-07T16:40:00Z">
        <w:r>
          <w:rPr>
            <w:rFonts w:hint="eastAsia" w:eastAsia="宋体"/>
            <w:lang w:val="en-US" w:eastAsia="zh-CN"/>
          </w:rPr>
          <w:t>5</w:t>
        </w:r>
      </w:ins>
      <w:ins w:id="66" w:author="ZTE,Fei Xue1" w:date="2022-11-18T19:02:00Z">
        <w:r>
          <w:rPr>
            <w:rFonts w:hint="eastAsia" w:eastAsia="宋体"/>
            <w:lang w:val="en-US" w:eastAsia="zh-CN"/>
          </w:rPr>
          <w:t>A</w:t>
        </w:r>
      </w:ins>
      <w:ins w:id="67" w:author="ZTE,Fei Xue" w:date="2022-11-07T16:40:00Z">
        <w:r>
          <w:rPr/>
          <w:t>.</w:t>
        </w:r>
      </w:ins>
      <w:ins w:id="68" w:author="ZTE,Fei Xue1" w:date="2022-11-18T18:59:00Z">
        <w:r>
          <w:rPr>
            <w:rFonts w:hint="eastAsia" w:eastAsia="宋体"/>
            <w:lang w:val="en-US" w:eastAsia="zh-CN"/>
          </w:rPr>
          <w:t>4</w:t>
        </w:r>
      </w:ins>
      <w:ins w:id="69" w:author="ZTE,Fei Xue" w:date="2022-11-07T16:40:00Z">
        <w:r>
          <w:rPr/>
          <w:t>.</w:t>
        </w:r>
      </w:ins>
      <w:ins w:id="70" w:author="MediaTek" w:date="2022-11-18T15:14:00Z">
        <w:r>
          <w:rPr/>
          <w:t>2</w:t>
        </w:r>
      </w:ins>
      <w:ins w:id="71" w:author="ZTE,Fei Xue" w:date="2022-11-07T16:40:00Z">
        <w:r>
          <w:rPr/>
          <w:t>-</w:t>
        </w:r>
      </w:ins>
      <w:ins w:id="72" w:author="ZTE,Fei Xue" w:date="2022-11-07T16:40:00Z">
        <w:r>
          <w:rPr>
            <w:rFonts w:hint="eastAsia" w:eastAsia="宋体"/>
            <w:lang w:val="en-US" w:eastAsia="zh-CN"/>
          </w:rPr>
          <w:t>2</w:t>
        </w:r>
      </w:ins>
      <w:ins w:id="73" w:author="ZTE,Fei Xue" w:date="2022-11-07T16:36:00Z">
        <w:r>
          <w:rPr>
            <w:rFonts w:cs="v5.0.0"/>
          </w:rPr>
          <w:t>: Spurious emissions limits</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 w:author="ZTE,Fei Xue" w:date="2022-11-07T16:36:00Z"/>
        </w:trPr>
        <w:tc>
          <w:tcPr>
            <w:tcW w:w="2152" w:type="dxa"/>
          </w:tcPr>
          <w:p>
            <w:pPr>
              <w:pStyle w:val="13"/>
              <w:rPr>
                <w:ins w:id="75" w:author="ZTE,Fei Xue" w:date="2022-11-07T16:36:00Z"/>
                <w:rFonts w:cs="v5.0.0"/>
              </w:rPr>
            </w:pPr>
            <w:ins w:id="76" w:author="ZTE,Fei Xue" w:date="2022-11-07T16:36:00Z">
              <w:r>
                <w:rPr>
                  <w:rFonts w:cs="Arial"/>
                </w:rPr>
                <w:t>Frequency Range</w:t>
              </w:r>
            </w:ins>
          </w:p>
        </w:tc>
        <w:tc>
          <w:tcPr>
            <w:tcW w:w="1522" w:type="dxa"/>
          </w:tcPr>
          <w:p>
            <w:pPr>
              <w:pStyle w:val="13"/>
              <w:rPr>
                <w:ins w:id="77" w:author="ZTE,Fei Xue" w:date="2022-11-07T16:36:00Z"/>
                <w:rFonts w:cs="v5.0.0"/>
              </w:rPr>
            </w:pPr>
            <w:ins w:id="78" w:author="ZTE,Fei Xue" w:date="2022-11-07T16:36:00Z">
              <w:r>
                <w:rPr>
                  <w:rFonts w:cs="Arial"/>
                </w:rPr>
                <w:t>Maximum Level</w:t>
              </w:r>
            </w:ins>
          </w:p>
        </w:tc>
        <w:tc>
          <w:tcPr>
            <w:tcW w:w="2262" w:type="dxa"/>
          </w:tcPr>
          <w:p>
            <w:pPr>
              <w:pStyle w:val="13"/>
              <w:rPr>
                <w:ins w:id="79" w:author="ZTE,Fei Xue" w:date="2022-11-07T16:36:00Z"/>
                <w:rFonts w:cs="v5.0.0"/>
              </w:rPr>
            </w:pPr>
            <w:ins w:id="80" w:author="ZTE,Fei Xue" w:date="2022-11-07T16:36:00Z">
              <w:r>
                <w:rPr>
                  <w:rFonts w:cs="Arial"/>
                </w:rPr>
                <w:t>Measurement bandwidth</w:t>
              </w:r>
            </w:ins>
          </w:p>
        </w:tc>
        <w:tc>
          <w:tcPr>
            <w:tcW w:w="868" w:type="dxa"/>
          </w:tcPr>
          <w:p>
            <w:pPr>
              <w:pStyle w:val="13"/>
              <w:rPr>
                <w:ins w:id="81" w:author="ZTE,Fei Xue" w:date="2022-11-07T16:36:00Z"/>
                <w:rFonts w:cs="Arial"/>
              </w:rPr>
            </w:pPr>
            <w:ins w:id="82" w:author="ZTE,Fei Xue" w:date="2022-11-07T16:36:00Z">
              <w:r>
                <w:rPr>
                  <w:rFonts w:cs="Arial"/>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ZTE,Fei Xue" w:date="2022-11-07T16:36:00Z"/>
        </w:trPr>
        <w:tc>
          <w:tcPr>
            <w:tcW w:w="2152" w:type="dxa"/>
          </w:tcPr>
          <w:p>
            <w:pPr>
              <w:pStyle w:val="14"/>
              <w:rPr>
                <w:ins w:id="84" w:author="ZTE,Fei Xue" w:date="2022-11-07T16:36:00Z"/>
                <w:rFonts w:cs="Arial"/>
              </w:rPr>
            </w:pPr>
            <w:ins w:id="85" w:author="ZTE,Fei Xue" w:date="2022-11-07T16:36:00Z">
              <w:r>
                <w:rPr>
                  <w:rFonts w:cs="Arial"/>
                </w:rPr>
                <w:t xml:space="preserve">9 kHz </w:t>
              </w:r>
            </w:ins>
            <w:ins w:id="86" w:author="ZTE,Fei Xue" w:date="2022-11-07T16:36:00Z">
              <w:r>
                <w:rPr>
                  <w:rFonts w:cs="Arial"/>
                </w:rPr>
                <w:sym w:font="Symbol" w:char="F0A3"/>
              </w:r>
            </w:ins>
            <w:ins w:id="87" w:author="ZTE,Fei Xue" w:date="2022-11-07T16:36:00Z">
              <w:r>
                <w:rPr>
                  <w:rFonts w:cs="Arial"/>
                </w:rPr>
                <w:t xml:space="preserve"> f &lt; 150 kHz</w:t>
              </w:r>
            </w:ins>
          </w:p>
        </w:tc>
        <w:tc>
          <w:tcPr>
            <w:tcW w:w="1522" w:type="dxa"/>
          </w:tcPr>
          <w:p>
            <w:pPr>
              <w:pStyle w:val="14"/>
              <w:rPr>
                <w:ins w:id="88" w:author="ZTE,Fei Xue" w:date="2022-11-07T16:36:00Z"/>
                <w:rFonts w:cs="Arial"/>
              </w:rPr>
            </w:pPr>
            <w:ins w:id="89" w:author="ZTE,Fei Xue" w:date="2022-11-07T16:36:00Z">
              <w:r>
                <w:rPr>
                  <w:rFonts w:cs="Arial"/>
                </w:rPr>
                <w:t>-36 dBm</w:t>
              </w:r>
            </w:ins>
          </w:p>
        </w:tc>
        <w:tc>
          <w:tcPr>
            <w:tcW w:w="2262" w:type="dxa"/>
          </w:tcPr>
          <w:p>
            <w:pPr>
              <w:pStyle w:val="14"/>
              <w:rPr>
                <w:ins w:id="90" w:author="ZTE,Fei Xue" w:date="2022-11-07T16:36:00Z"/>
                <w:rFonts w:cs="Arial"/>
              </w:rPr>
            </w:pPr>
            <w:ins w:id="91" w:author="ZTE,Fei Xue" w:date="2022-11-07T16:36:00Z">
              <w:r>
                <w:rPr>
                  <w:rFonts w:cs="Arial"/>
                </w:rPr>
                <w:t xml:space="preserve">1 kHz </w:t>
              </w:r>
            </w:ins>
          </w:p>
        </w:tc>
        <w:tc>
          <w:tcPr>
            <w:tcW w:w="868" w:type="dxa"/>
          </w:tcPr>
          <w:p>
            <w:pPr>
              <w:pStyle w:val="14"/>
              <w:rPr>
                <w:ins w:id="92" w:author="ZTE,Fei Xue" w:date="2022-11-07T16:3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Fei Xue" w:date="2022-11-07T16:36:00Z"/>
        </w:trPr>
        <w:tc>
          <w:tcPr>
            <w:tcW w:w="2152" w:type="dxa"/>
          </w:tcPr>
          <w:p>
            <w:pPr>
              <w:pStyle w:val="14"/>
              <w:rPr>
                <w:ins w:id="94" w:author="ZTE,Fei Xue" w:date="2022-11-07T16:36:00Z"/>
                <w:rFonts w:cs="Arial"/>
              </w:rPr>
            </w:pPr>
            <w:ins w:id="95" w:author="ZTE,Fei Xue" w:date="2022-11-07T16:36:00Z">
              <w:r>
                <w:rPr>
                  <w:rFonts w:cs="Arial"/>
                </w:rPr>
                <w:t xml:space="preserve">150 kHz </w:t>
              </w:r>
            </w:ins>
            <w:ins w:id="96" w:author="ZTE,Fei Xue" w:date="2022-11-07T16:36:00Z">
              <w:r>
                <w:rPr>
                  <w:rFonts w:cs="Arial"/>
                </w:rPr>
                <w:sym w:font="Symbol" w:char="F0A3"/>
              </w:r>
            </w:ins>
            <w:ins w:id="97" w:author="ZTE,Fei Xue" w:date="2022-11-07T16:36:00Z">
              <w:r>
                <w:rPr>
                  <w:rFonts w:cs="Arial"/>
                </w:rPr>
                <w:t xml:space="preserve"> f &lt; 30 MHz</w:t>
              </w:r>
            </w:ins>
          </w:p>
        </w:tc>
        <w:tc>
          <w:tcPr>
            <w:tcW w:w="1522" w:type="dxa"/>
          </w:tcPr>
          <w:p>
            <w:pPr>
              <w:pStyle w:val="14"/>
              <w:rPr>
                <w:ins w:id="98" w:author="ZTE,Fei Xue" w:date="2022-11-07T16:36:00Z"/>
                <w:rFonts w:cs="Arial"/>
              </w:rPr>
            </w:pPr>
            <w:ins w:id="99" w:author="ZTE,Fei Xue" w:date="2022-11-07T16:36:00Z">
              <w:r>
                <w:rPr>
                  <w:rFonts w:cs="Arial"/>
                </w:rPr>
                <w:t>-36 dBm</w:t>
              </w:r>
            </w:ins>
          </w:p>
        </w:tc>
        <w:tc>
          <w:tcPr>
            <w:tcW w:w="2262" w:type="dxa"/>
          </w:tcPr>
          <w:p>
            <w:pPr>
              <w:pStyle w:val="14"/>
              <w:rPr>
                <w:ins w:id="100" w:author="ZTE,Fei Xue" w:date="2022-11-07T16:36:00Z"/>
                <w:rFonts w:cs="Arial"/>
              </w:rPr>
            </w:pPr>
            <w:ins w:id="101" w:author="ZTE,Fei Xue" w:date="2022-11-07T16:36:00Z">
              <w:r>
                <w:rPr>
                  <w:rFonts w:cs="Arial"/>
                </w:rPr>
                <w:t xml:space="preserve">10 kHz </w:t>
              </w:r>
            </w:ins>
          </w:p>
        </w:tc>
        <w:tc>
          <w:tcPr>
            <w:tcW w:w="868" w:type="dxa"/>
          </w:tcPr>
          <w:p>
            <w:pPr>
              <w:pStyle w:val="14"/>
              <w:rPr>
                <w:ins w:id="102" w:author="ZTE,Fei Xue" w:date="2022-11-07T16:3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Fei Xue" w:date="2022-11-07T16:36:00Z"/>
        </w:trPr>
        <w:tc>
          <w:tcPr>
            <w:tcW w:w="2152" w:type="dxa"/>
          </w:tcPr>
          <w:p>
            <w:pPr>
              <w:pStyle w:val="14"/>
              <w:rPr>
                <w:ins w:id="104" w:author="ZTE,Fei Xue" w:date="2022-11-07T16:36:00Z"/>
                <w:rFonts w:cs="Arial"/>
              </w:rPr>
            </w:pPr>
            <w:ins w:id="105" w:author="ZTE,Fei Xue" w:date="2022-11-07T16:36:00Z">
              <w:r>
                <w:rPr>
                  <w:rFonts w:cs="Arial"/>
                </w:rPr>
                <w:t xml:space="preserve">30 MHz </w:t>
              </w:r>
            </w:ins>
            <w:ins w:id="106" w:author="ZTE,Fei Xue" w:date="2022-11-07T16:36:00Z">
              <w:r>
                <w:rPr>
                  <w:rFonts w:cs="Arial"/>
                </w:rPr>
                <w:sym w:font="Symbol" w:char="F0A3"/>
              </w:r>
            </w:ins>
            <w:ins w:id="107" w:author="ZTE,Fei Xue" w:date="2022-11-07T16:36:00Z">
              <w:r>
                <w:rPr>
                  <w:rFonts w:cs="Arial"/>
                </w:rPr>
                <w:t xml:space="preserve"> f &lt; 1000 MHz</w:t>
              </w:r>
            </w:ins>
          </w:p>
        </w:tc>
        <w:tc>
          <w:tcPr>
            <w:tcW w:w="1522" w:type="dxa"/>
          </w:tcPr>
          <w:p>
            <w:pPr>
              <w:pStyle w:val="14"/>
              <w:rPr>
                <w:ins w:id="108" w:author="ZTE,Fei Xue" w:date="2022-11-07T16:36:00Z"/>
                <w:rFonts w:cs="Arial"/>
              </w:rPr>
            </w:pPr>
            <w:ins w:id="109" w:author="ZTE,Fei Xue" w:date="2022-11-07T16:36:00Z">
              <w:r>
                <w:rPr>
                  <w:rFonts w:cs="Arial"/>
                </w:rPr>
                <w:t>-36 dBm</w:t>
              </w:r>
            </w:ins>
          </w:p>
        </w:tc>
        <w:tc>
          <w:tcPr>
            <w:tcW w:w="2262" w:type="dxa"/>
          </w:tcPr>
          <w:p>
            <w:pPr>
              <w:pStyle w:val="14"/>
              <w:rPr>
                <w:ins w:id="110" w:author="ZTE,Fei Xue" w:date="2022-11-07T16:36:00Z"/>
                <w:rFonts w:cs="Arial"/>
              </w:rPr>
            </w:pPr>
            <w:ins w:id="111" w:author="ZTE,Fei Xue" w:date="2022-11-07T16:36:00Z">
              <w:r>
                <w:rPr>
                  <w:rFonts w:cs="Arial"/>
                </w:rPr>
                <w:t>100 kHz</w:t>
              </w:r>
            </w:ins>
          </w:p>
        </w:tc>
        <w:tc>
          <w:tcPr>
            <w:tcW w:w="868" w:type="dxa"/>
          </w:tcPr>
          <w:p>
            <w:pPr>
              <w:pStyle w:val="14"/>
              <w:rPr>
                <w:ins w:id="112" w:author="ZTE,Fei Xue" w:date="2022-11-07T16:3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 w:author="ZTE,Fei Xue" w:date="2022-11-07T16:36:00Z"/>
        </w:trPr>
        <w:tc>
          <w:tcPr>
            <w:tcW w:w="2152" w:type="dxa"/>
          </w:tcPr>
          <w:p>
            <w:pPr>
              <w:pStyle w:val="14"/>
              <w:rPr>
                <w:ins w:id="114" w:author="ZTE,Fei Xue" w:date="2022-11-07T16:36:00Z"/>
                <w:rFonts w:cs="Arial"/>
              </w:rPr>
            </w:pPr>
            <w:ins w:id="115" w:author="ZTE,Fei Xue" w:date="2022-11-07T16:36:00Z">
              <w:r>
                <w:rPr>
                  <w:rFonts w:cs="Arial"/>
                </w:rPr>
                <w:t xml:space="preserve">1 GHz </w:t>
              </w:r>
            </w:ins>
            <w:ins w:id="116" w:author="ZTE,Fei Xue" w:date="2022-11-07T16:36:00Z">
              <w:r>
                <w:rPr>
                  <w:rFonts w:cs="Arial"/>
                </w:rPr>
                <w:sym w:font="Symbol" w:char="F0A3"/>
              </w:r>
            </w:ins>
            <w:ins w:id="117" w:author="ZTE,Fei Xue" w:date="2022-11-07T16:36:00Z">
              <w:r>
                <w:rPr>
                  <w:rFonts w:cs="Arial"/>
                </w:rPr>
                <w:t xml:space="preserve"> f &lt; 12.75 GHz</w:t>
              </w:r>
            </w:ins>
          </w:p>
        </w:tc>
        <w:tc>
          <w:tcPr>
            <w:tcW w:w="1522" w:type="dxa"/>
          </w:tcPr>
          <w:p>
            <w:pPr>
              <w:pStyle w:val="14"/>
              <w:rPr>
                <w:ins w:id="118" w:author="ZTE,Fei Xue" w:date="2022-11-07T16:36:00Z"/>
                <w:rFonts w:cs="Arial"/>
              </w:rPr>
            </w:pPr>
            <w:ins w:id="119" w:author="ZTE,Fei Xue" w:date="2022-11-07T16:36:00Z">
              <w:r>
                <w:rPr>
                  <w:rFonts w:cs="Arial"/>
                </w:rPr>
                <w:t>-30 dBm</w:t>
              </w:r>
            </w:ins>
          </w:p>
        </w:tc>
        <w:tc>
          <w:tcPr>
            <w:tcW w:w="2262" w:type="dxa"/>
          </w:tcPr>
          <w:p>
            <w:pPr>
              <w:pStyle w:val="14"/>
              <w:rPr>
                <w:ins w:id="120" w:author="ZTE,Fei Xue" w:date="2022-11-07T16:36:00Z"/>
                <w:rFonts w:cs="Arial"/>
              </w:rPr>
            </w:pPr>
            <w:ins w:id="121" w:author="ZTE,Fei Xue" w:date="2022-11-07T16:36:00Z">
              <w:r>
                <w:rPr>
                  <w:rFonts w:cs="Arial"/>
                </w:rPr>
                <w:t>1 MHz</w:t>
              </w:r>
            </w:ins>
          </w:p>
        </w:tc>
        <w:tc>
          <w:tcPr>
            <w:tcW w:w="868" w:type="dxa"/>
          </w:tcPr>
          <w:p>
            <w:pPr>
              <w:pStyle w:val="14"/>
              <w:rPr>
                <w:ins w:id="122" w:author="ZTE,Fei Xue" w:date="2022-11-07T16:36: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 w:author="ZTE,Fei Xue" w:date="2022-11-07T16:36:00Z"/>
        </w:trPr>
        <w:tc>
          <w:tcPr>
            <w:tcW w:w="2152" w:type="dxa"/>
            <w:vAlign w:val="center"/>
          </w:tcPr>
          <w:p>
            <w:pPr>
              <w:pStyle w:val="14"/>
              <w:rPr>
                <w:ins w:id="124" w:author="ZTE,Fei Xue" w:date="2022-11-07T16:36:00Z"/>
                <w:rFonts w:cs="Arial"/>
              </w:rPr>
            </w:pPr>
            <w:ins w:id="125" w:author="ZTE,Fei Xue" w:date="2022-11-07T16:36:00Z">
              <w:r>
                <w:rPr>
                  <w:rFonts w:cs="Arial"/>
                </w:rPr>
                <w:t>12.75 GHz ≤ f &lt; 5</w:t>
              </w:r>
            </w:ins>
            <w:ins w:id="126" w:author="ZTE,Fei Xue" w:date="2022-11-07T16:36:00Z">
              <w:r>
                <w:rPr>
                  <w:rFonts w:cs="Arial"/>
                  <w:vertAlign w:val="superscript"/>
                </w:rPr>
                <w:t>th</w:t>
              </w:r>
            </w:ins>
            <w:ins w:id="127" w:author="ZTE,Fei Xue" w:date="2022-11-07T16:36:00Z">
              <w:r>
                <w:rPr>
                  <w:rFonts w:cs="Arial"/>
                </w:rPr>
                <w:t xml:space="preserve"> harmonic of the upper frequency edge of the UL operating band in GHz</w:t>
              </w:r>
            </w:ins>
          </w:p>
        </w:tc>
        <w:tc>
          <w:tcPr>
            <w:tcW w:w="1522" w:type="dxa"/>
            <w:vAlign w:val="center"/>
          </w:tcPr>
          <w:p>
            <w:pPr>
              <w:pStyle w:val="14"/>
              <w:rPr>
                <w:ins w:id="128" w:author="ZTE,Fei Xue" w:date="2022-11-07T16:36:00Z"/>
                <w:rFonts w:cs="Arial"/>
              </w:rPr>
            </w:pPr>
            <w:ins w:id="129" w:author="ZTE,Fei Xue" w:date="2022-11-07T16:36:00Z">
              <w:r>
                <w:rPr>
                  <w:rFonts w:cs="Arial"/>
                </w:rPr>
                <w:t>-30 dBm</w:t>
              </w:r>
            </w:ins>
          </w:p>
        </w:tc>
        <w:tc>
          <w:tcPr>
            <w:tcW w:w="2262" w:type="dxa"/>
            <w:vAlign w:val="center"/>
          </w:tcPr>
          <w:p>
            <w:pPr>
              <w:pStyle w:val="14"/>
              <w:rPr>
                <w:ins w:id="130" w:author="ZTE,Fei Xue" w:date="2022-11-07T16:36:00Z"/>
                <w:rFonts w:cs="Arial"/>
              </w:rPr>
            </w:pPr>
            <w:ins w:id="131" w:author="ZTE,Fei Xue" w:date="2022-11-07T16:36:00Z">
              <w:r>
                <w:rPr>
                  <w:rFonts w:cs="Arial"/>
                </w:rPr>
                <w:t>1 MHz</w:t>
              </w:r>
            </w:ins>
          </w:p>
        </w:tc>
        <w:tc>
          <w:tcPr>
            <w:tcW w:w="868" w:type="dxa"/>
            <w:vAlign w:val="center"/>
          </w:tcPr>
          <w:p>
            <w:pPr>
              <w:pStyle w:val="14"/>
              <w:rPr>
                <w:ins w:id="132" w:author="ZTE,Fei Xue" w:date="2022-11-07T16:36:00Z"/>
                <w:rFonts w:cs="Arial"/>
              </w:rPr>
            </w:pPr>
          </w:p>
        </w:tc>
      </w:tr>
    </w:tbl>
    <w:p>
      <w:pPr>
        <w:pStyle w:val="5"/>
      </w:pPr>
      <w:bookmarkStart w:id="5" w:name="_Toc368026324"/>
      <w:bookmarkStart w:id="6" w:name="_Toc117689438"/>
      <w:bookmarkStart w:id="7" w:name="_Toc111062069"/>
      <w:r>
        <w:t>6.5A.4.</w:t>
      </w:r>
      <w:ins w:id="133" w:author="MediaTek" w:date="2022-11-18T15:15:00Z">
        <w:r>
          <w:rPr/>
          <w:t>3</w:t>
        </w:r>
      </w:ins>
      <w:r>
        <w:tab/>
      </w:r>
      <w:r>
        <w:t>Spurious emission band UE co-existence</w:t>
      </w:r>
      <w:bookmarkEnd w:id="5"/>
      <w:bookmarkEnd w:id="6"/>
      <w:bookmarkEnd w:id="7"/>
    </w:p>
    <w:p>
      <w:pPr>
        <w:rPr>
          <w:ins w:id="134" w:author="ZTE,Fei Xue" w:date="2022-11-07T16:47:00Z"/>
        </w:rPr>
      </w:pPr>
      <w:ins w:id="135" w:author="ZTE,Fei Xue" w:date="2022-11-07T16:47:00Z">
        <w:r>
          <w:rPr/>
          <w:t xml:space="preserve">This clause specifies the requirements for </w:t>
        </w:r>
      </w:ins>
      <w:ins w:id="136" w:author="ZTE,Fei Xue" w:date="2022-11-07T16:47:00Z">
        <w:r>
          <w:rPr>
            <w:rFonts w:hint="eastAsia" w:eastAsia="宋体"/>
            <w:lang w:val="en-US" w:eastAsia="zh-CN"/>
          </w:rPr>
          <w:t>E-UTRA</w:t>
        </w:r>
      </w:ins>
      <w:ins w:id="137" w:author="ZTE,Fei Xue" w:date="2022-11-07T16:47:00Z">
        <w:r>
          <w:rPr/>
          <w:t xml:space="preserve"> satellite bands for UE coexistence with protected bands.</w:t>
        </w:r>
      </w:ins>
    </w:p>
    <w:p>
      <w:pPr>
        <w:pStyle w:val="12"/>
        <w:rPr>
          <w:ins w:id="138" w:author="ZTE,Fei Xue" w:date="2022-11-07T16:46:00Z"/>
        </w:rPr>
      </w:pPr>
      <w:ins w:id="139" w:author="ZTE,Fei Xue" w:date="2022-11-07T16:46:00Z">
        <w:r>
          <w:rPr/>
          <w:t>Table 6.</w:t>
        </w:r>
      </w:ins>
      <w:ins w:id="140" w:author="ZTE,Fei Xue" w:date="2022-11-07T16:48:00Z">
        <w:r>
          <w:rPr>
            <w:rFonts w:hint="eastAsia" w:eastAsia="宋体"/>
            <w:lang w:val="en-US" w:eastAsia="zh-CN"/>
          </w:rPr>
          <w:t>5</w:t>
        </w:r>
      </w:ins>
      <w:ins w:id="141" w:author="ZTE,Fei Xue1" w:date="2022-11-18T19:05:00Z">
        <w:r>
          <w:rPr>
            <w:rFonts w:hint="eastAsia" w:eastAsia="宋体"/>
            <w:lang w:val="en-US" w:eastAsia="zh-CN"/>
          </w:rPr>
          <w:t>A</w:t>
        </w:r>
      </w:ins>
      <w:ins w:id="142" w:author="ZTE,Fei Xue" w:date="2022-11-07T16:46:00Z">
        <w:r>
          <w:rPr/>
          <w:t>.</w:t>
        </w:r>
      </w:ins>
      <w:ins w:id="143" w:author="ZTE,Fei Xue1" w:date="2022-11-18T19:05:00Z">
        <w:r>
          <w:rPr>
            <w:rFonts w:hint="eastAsia" w:eastAsia="宋体"/>
            <w:lang w:val="en-US" w:eastAsia="zh-CN"/>
          </w:rPr>
          <w:t>4</w:t>
        </w:r>
      </w:ins>
      <w:ins w:id="144" w:author="ZTE,Fei Xue" w:date="2022-11-07T16:46:00Z">
        <w:r>
          <w:rPr/>
          <w:t>.</w:t>
        </w:r>
      </w:ins>
      <w:ins w:id="145" w:author="MediaTek" w:date="2022-11-18T15:15:00Z">
        <w:r>
          <w:rPr/>
          <w:t>3</w:t>
        </w:r>
      </w:ins>
      <w:ins w:id="146" w:author="ZTE,Fei Xue" w:date="2022-11-07T16:46:00Z">
        <w:r>
          <w:rPr/>
          <w:t xml:space="preserve">-1: </w:t>
        </w:r>
      </w:ins>
      <w:ins w:id="147" w:author="ZTE,Fei Xue" w:date="2022-11-07T16:47:00Z">
        <w:r>
          <w:rPr/>
          <w:t>Requirements for spurious emissions for UE co-existence</w:t>
        </w:r>
      </w:ins>
    </w:p>
    <w:tbl>
      <w:tblPr>
        <w:tblStyle w:val="8"/>
        <w:tblW w:w="894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0"/>
        <w:gridCol w:w="3166"/>
        <w:gridCol w:w="772"/>
        <w:gridCol w:w="362"/>
        <w:gridCol w:w="772"/>
        <w:gridCol w:w="1134"/>
        <w:gridCol w:w="851"/>
        <w:gridCol w:w="92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270" w:hRule="atLeast"/>
          <w:jc w:val="center"/>
          <w:ins w:id="148" w:author="ZTE,Fei Xue" w:date="2022-11-07T16:46:00Z"/>
        </w:trPr>
        <w:tc>
          <w:tcPr>
            <w:tcW w:w="960" w:type="dxa"/>
            <w:vMerge w:val="restart"/>
            <w:shd w:val="clear" w:color="auto" w:fill="auto"/>
            <w:vAlign w:val="center"/>
          </w:tcPr>
          <w:p>
            <w:pPr>
              <w:pStyle w:val="13"/>
              <w:rPr>
                <w:ins w:id="149" w:author="ZTE,Fei Xue" w:date="2022-11-07T16:46:00Z"/>
                <w:rFonts w:cs="Arial"/>
              </w:rPr>
            </w:pPr>
            <w:ins w:id="150" w:author="ZTE,Fei Xue" w:date="2022-11-07T16:46:00Z">
              <w:r>
                <w:rPr>
                  <w:rFonts w:cs="Arial"/>
                </w:rPr>
                <w:t>E-UTRA Band</w:t>
              </w:r>
            </w:ins>
          </w:p>
        </w:tc>
        <w:tc>
          <w:tcPr>
            <w:tcW w:w="7986" w:type="dxa"/>
            <w:gridSpan w:val="7"/>
            <w:shd w:val="clear" w:color="auto" w:fill="auto"/>
          </w:tcPr>
          <w:p>
            <w:pPr>
              <w:pStyle w:val="13"/>
              <w:rPr>
                <w:ins w:id="151" w:author="ZTE,Fei Xue" w:date="2022-11-07T16:46:00Z"/>
                <w:rFonts w:cs="Arial"/>
              </w:rPr>
            </w:pPr>
            <w:ins w:id="152" w:author="ZTE,Fei Xue" w:date="2022-11-07T16:46:00Z">
              <w:r>
                <w:rPr>
                  <w:rFonts w:cs="Arial"/>
                </w:rPr>
                <w:t xml:space="preserve">Spurious emission </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jc w:val="center"/>
          <w:ins w:id="153" w:author="ZTE,Fei Xue" w:date="2022-11-07T16:46:00Z"/>
        </w:trPr>
        <w:tc>
          <w:tcPr>
            <w:tcW w:w="960" w:type="dxa"/>
            <w:vMerge w:val="continue"/>
            <w:vAlign w:val="center"/>
          </w:tcPr>
          <w:p>
            <w:pPr>
              <w:pStyle w:val="13"/>
              <w:rPr>
                <w:ins w:id="154" w:author="ZTE,Fei Xue" w:date="2022-11-07T16:46:00Z"/>
                <w:rFonts w:cs="Arial"/>
              </w:rPr>
            </w:pPr>
          </w:p>
        </w:tc>
        <w:tc>
          <w:tcPr>
            <w:tcW w:w="3166" w:type="dxa"/>
            <w:shd w:val="clear" w:color="auto" w:fill="auto"/>
          </w:tcPr>
          <w:p>
            <w:pPr>
              <w:pStyle w:val="13"/>
              <w:rPr>
                <w:ins w:id="155" w:author="ZTE,Fei Xue" w:date="2022-11-07T16:46:00Z"/>
                <w:rFonts w:cs="Arial"/>
              </w:rPr>
            </w:pPr>
            <w:ins w:id="156" w:author="ZTE,Fei Xue" w:date="2022-11-07T16:46:00Z">
              <w:r>
                <w:rPr>
                  <w:rFonts w:cs="Arial"/>
                </w:rPr>
                <w:t>Protected band</w:t>
              </w:r>
            </w:ins>
          </w:p>
        </w:tc>
        <w:tc>
          <w:tcPr>
            <w:tcW w:w="1906" w:type="dxa"/>
            <w:gridSpan w:val="3"/>
            <w:shd w:val="clear" w:color="auto" w:fill="auto"/>
          </w:tcPr>
          <w:p>
            <w:pPr>
              <w:pStyle w:val="13"/>
              <w:rPr>
                <w:ins w:id="157" w:author="ZTE,Fei Xue" w:date="2022-11-07T16:46:00Z"/>
                <w:rFonts w:cs="Arial"/>
              </w:rPr>
            </w:pPr>
            <w:ins w:id="158" w:author="ZTE,Fei Xue" w:date="2022-11-07T16:46:00Z">
              <w:r>
                <w:rPr>
                  <w:rFonts w:cs="Arial"/>
                </w:rPr>
                <w:t>Frequency range (MHz)</w:t>
              </w:r>
            </w:ins>
          </w:p>
        </w:tc>
        <w:tc>
          <w:tcPr>
            <w:tcW w:w="1134" w:type="dxa"/>
            <w:shd w:val="clear" w:color="auto" w:fill="auto"/>
          </w:tcPr>
          <w:p>
            <w:pPr>
              <w:pStyle w:val="13"/>
              <w:rPr>
                <w:ins w:id="159" w:author="ZTE,Fei Xue" w:date="2022-11-07T16:46:00Z"/>
                <w:rFonts w:cs="Arial"/>
              </w:rPr>
            </w:pPr>
            <w:ins w:id="160" w:author="ZTE,Fei Xue" w:date="2022-11-07T16:46:00Z">
              <w:r>
                <w:rPr>
                  <w:rFonts w:cs="Arial"/>
                </w:rPr>
                <w:t>Maximum Level (dBm)</w:t>
              </w:r>
            </w:ins>
          </w:p>
        </w:tc>
        <w:tc>
          <w:tcPr>
            <w:tcW w:w="851" w:type="dxa"/>
            <w:shd w:val="clear" w:color="auto" w:fill="auto"/>
          </w:tcPr>
          <w:p>
            <w:pPr>
              <w:pStyle w:val="13"/>
              <w:rPr>
                <w:ins w:id="161" w:author="ZTE,Fei Xue" w:date="2022-11-07T16:46:00Z"/>
                <w:rFonts w:cs="Arial"/>
              </w:rPr>
            </w:pPr>
            <w:ins w:id="162" w:author="ZTE,Fei Xue" w:date="2022-11-07T16:46:00Z">
              <w:r>
                <w:rPr>
                  <w:rFonts w:cs="Arial"/>
                </w:rPr>
                <w:t>MBW (MHz)</w:t>
              </w:r>
            </w:ins>
          </w:p>
        </w:tc>
        <w:tc>
          <w:tcPr>
            <w:tcW w:w="929" w:type="dxa"/>
            <w:shd w:val="clear" w:color="auto" w:fill="auto"/>
            <w:noWrap/>
          </w:tcPr>
          <w:p>
            <w:pPr>
              <w:pStyle w:val="13"/>
              <w:rPr>
                <w:ins w:id="163" w:author="ZTE,Fei Xue" w:date="2022-11-07T16:46:00Z"/>
                <w:rFonts w:cs="Arial"/>
              </w:rPr>
            </w:pPr>
            <w:ins w:id="164" w:author="ZTE,Fei Xue" w:date="2022-11-07T16:46:00Z">
              <w:r>
                <w:rPr>
                  <w:rFonts w:cs="Arial"/>
                </w:rPr>
                <w:t>NOTE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65" w:author="ZTE,Fei Xue" w:date="2022-11-07T16:46:00Z"/>
        </w:trPr>
        <w:tc>
          <w:tcPr>
            <w:tcW w:w="960" w:type="dxa"/>
            <w:vMerge w:val="restart"/>
            <w:shd w:val="clear" w:color="auto" w:fill="auto"/>
          </w:tcPr>
          <w:p>
            <w:pPr>
              <w:pStyle w:val="14"/>
              <w:rPr>
                <w:ins w:id="166" w:author="ZTE,Fei Xue" w:date="2022-11-07T16:46:00Z"/>
                <w:rFonts w:eastAsia="宋体" w:cs="Arial"/>
                <w:sz w:val="16"/>
                <w:szCs w:val="16"/>
                <w:lang w:val="en-US" w:eastAsia="zh-CN"/>
              </w:rPr>
            </w:pPr>
            <w:ins w:id="167" w:author="ZTE,Fei Xue" w:date="2022-11-07T17:04:00Z">
              <w:r>
                <w:rPr>
                  <w:rFonts w:hint="eastAsia" w:eastAsia="宋体" w:cs="Arial"/>
                  <w:sz w:val="16"/>
                  <w:szCs w:val="16"/>
                  <w:lang w:val="en-US" w:eastAsia="zh-CN"/>
                </w:rPr>
                <w:t>255</w:t>
              </w:r>
            </w:ins>
          </w:p>
        </w:tc>
        <w:tc>
          <w:tcPr>
            <w:tcW w:w="3166" w:type="dxa"/>
            <w:shd w:val="clear" w:color="auto" w:fill="auto"/>
            <w:vAlign w:val="center"/>
          </w:tcPr>
          <w:p>
            <w:pPr>
              <w:pStyle w:val="15"/>
              <w:rPr>
                <w:ins w:id="168" w:author="ZTE,Fei Xue" w:date="2022-11-07T17:08:00Z"/>
                <w:rFonts w:cs="Arial"/>
                <w:sz w:val="16"/>
                <w:szCs w:val="16"/>
                <w:lang w:eastAsia="ja-JP"/>
              </w:rPr>
            </w:pPr>
            <w:ins w:id="169" w:author="ZTE,Fei Xue" w:date="2022-11-07T16:46:00Z">
              <w:r>
                <w:rPr>
                  <w:rFonts w:cs="Arial"/>
                  <w:sz w:val="16"/>
                  <w:szCs w:val="16"/>
                </w:rPr>
                <w:t xml:space="preserve">E-UTRA Band 2, 4, 5,  12, 13, 14, 17, 24, 25, 26, 29, 30, 41, </w:t>
              </w:r>
            </w:ins>
            <w:ins w:id="170" w:author="ZTE,Fei Xue" w:date="2022-11-07T16:46:00Z">
              <w:r>
                <w:rPr>
                  <w:rFonts w:cs="Arial"/>
                  <w:sz w:val="16"/>
                  <w:szCs w:val="16"/>
                  <w:lang w:eastAsia="ja-JP"/>
                </w:rPr>
                <w:t xml:space="preserve">48, </w:t>
              </w:r>
            </w:ins>
            <w:ins w:id="171" w:author="ZTE,Fei Xue" w:date="2022-11-07T16:46:00Z">
              <w:r>
                <w:rPr>
                  <w:rFonts w:cs="Arial"/>
                  <w:sz w:val="16"/>
                  <w:szCs w:val="16"/>
                </w:rPr>
                <w:t>66, 70</w:t>
              </w:r>
            </w:ins>
            <w:ins w:id="172" w:author="ZTE,Fei Xue" w:date="2022-11-07T16:46:00Z">
              <w:r>
                <w:rPr>
                  <w:rFonts w:cs="Arial"/>
                  <w:sz w:val="16"/>
                  <w:szCs w:val="16"/>
                  <w:lang w:eastAsia="zh-CN"/>
                </w:rPr>
                <w:t>, 71, 85</w:t>
              </w:r>
            </w:ins>
            <w:ins w:id="173" w:author="ZTE,Fei Xue" w:date="2022-11-07T16:46:00Z">
              <w:r>
                <w:rPr>
                  <w:rFonts w:cs="Arial"/>
                  <w:sz w:val="16"/>
                  <w:szCs w:val="16"/>
                  <w:lang w:eastAsia="ja-JP"/>
                </w:rPr>
                <w:t>, 103</w:t>
              </w:r>
            </w:ins>
          </w:p>
          <w:p>
            <w:pPr>
              <w:pStyle w:val="15"/>
              <w:rPr>
                <w:ins w:id="174" w:author="ZTE,Fei Xue" w:date="2022-11-07T16:46:00Z"/>
                <w:rFonts w:cs="Arial"/>
                <w:sz w:val="16"/>
                <w:szCs w:val="16"/>
              </w:rPr>
            </w:pPr>
            <w:ins w:id="175" w:author="ZTE,Fei Xue" w:date="2022-11-07T17:08:00Z">
              <w:r>
                <w:rPr>
                  <w:rFonts w:cs="Arial"/>
                  <w:sz w:val="16"/>
                  <w:szCs w:val="16"/>
                  <w:lang w:val="sv-FI"/>
                </w:rPr>
                <w:t>NR Band n1, n3, n7, n8, n18, n20, n28, n34, n38, n39, n40, n50, n51, n53, n65, n67, n74, n75, n76, n90, n91, n92, n93, n94</w:t>
              </w:r>
            </w:ins>
          </w:p>
        </w:tc>
        <w:tc>
          <w:tcPr>
            <w:tcW w:w="772" w:type="dxa"/>
            <w:shd w:val="clear" w:color="auto" w:fill="auto"/>
            <w:vAlign w:val="center"/>
          </w:tcPr>
          <w:p>
            <w:pPr>
              <w:pStyle w:val="20"/>
              <w:rPr>
                <w:ins w:id="176" w:author="ZTE,Fei Xue" w:date="2022-11-07T16:46:00Z"/>
                <w:rFonts w:cs="Arial"/>
                <w:sz w:val="16"/>
                <w:szCs w:val="16"/>
              </w:rPr>
            </w:pPr>
            <w:ins w:id="177" w:author="ZTE,Fei Xue" w:date="2022-11-07T16:46:00Z">
              <w:r>
                <w:rPr>
                  <w:rFonts w:cs="Arial"/>
                  <w:sz w:val="16"/>
                  <w:szCs w:val="16"/>
                </w:rPr>
                <w:t>F</w:t>
              </w:r>
            </w:ins>
            <w:ins w:id="178" w:author="ZTE,Fei Xue" w:date="2022-11-07T16:46:00Z">
              <w:r>
                <w:rPr>
                  <w:rFonts w:cs="Arial"/>
                  <w:sz w:val="16"/>
                  <w:szCs w:val="16"/>
                  <w:vertAlign w:val="subscript"/>
                </w:rPr>
                <w:t>DL_low</w:t>
              </w:r>
            </w:ins>
            <w:ins w:id="179" w:author="ZTE,Fei Xue" w:date="2022-11-07T16:46:00Z">
              <w:r>
                <w:rPr>
                  <w:rFonts w:cs="Arial"/>
                  <w:sz w:val="16"/>
                  <w:szCs w:val="16"/>
                </w:rPr>
                <w:t xml:space="preserve"> </w:t>
              </w:r>
            </w:ins>
          </w:p>
        </w:tc>
        <w:tc>
          <w:tcPr>
            <w:tcW w:w="362" w:type="dxa"/>
            <w:shd w:val="clear" w:color="auto" w:fill="auto"/>
            <w:vAlign w:val="center"/>
          </w:tcPr>
          <w:p>
            <w:pPr>
              <w:pStyle w:val="14"/>
              <w:rPr>
                <w:ins w:id="180" w:author="ZTE,Fei Xue" w:date="2022-11-07T16:46:00Z"/>
                <w:rFonts w:cs="Arial"/>
                <w:sz w:val="16"/>
                <w:szCs w:val="16"/>
              </w:rPr>
            </w:pPr>
            <w:ins w:id="181" w:author="ZTE,Fei Xue" w:date="2022-11-07T16:46:00Z">
              <w:r>
                <w:rPr>
                  <w:rFonts w:cs="Arial"/>
                  <w:sz w:val="16"/>
                  <w:szCs w:val="16"/>
                </w:rPr>
                <w:t>-</w:t>
              </w:r>
            </w:ins>
          </w:p>
        </w:tc>
        <w:tc>
          <w:tcPr>
            <w:tcW w:w="772" w:type="dxa"/>
            <w:shd w:val="clear" w:color="auto" w:fill="auto"/>
            <w:vAlign w:val="center"/>
          </w:tcPr>
          <w:p>
            <w:pPr>
              <w:pStyle w:val="15"/>
              <w:rPr>
                <w:ins w:id="182" w:author="ZTE,Fei Xue" w:date="2022-11-07T16:46:00Z"/>
                <w:rFonts w:cs="Arial"/>
                <w:sz w:val="16"/>
                <w:szCs w:val="16"/>
              </w:rPr>
            </w:pPr>
            <w:ins w:id="183" w:author="ZTE,Fei Xue" w:date="2022-11-07T16:46:00Z">
              <w:r>
                <w:rPr>
                  <w:rFonts w:cs="Arial"/>
                  <w:sz w:val="16"/>
                  <w:szCs w:val="16"/>
                </w:rPr>
                <w:t>F</w:t>
              </w:r>
            </w:ins>
            <w:ins w:id="184" w:author="ZTE,Fei Xue" w:date="2022-11-07T16:46:00Z">
              <w:r>
                <w:rPr>
                  <w:rFonts w:cs="Arial"/>
                  <w:sz w:val="16"/>
                  <w:szCs w:val="16"/>
                  <w:vertAlign w:val="subscript"/>
                </w:rPr>
                <w:t>DL_high</w:t>
              </w:r>
            </w:ins>
          </w:p>
        </w:tc>
        <w:tc>
          <w:tcPr>
            <w:tcW w:w="1134" w:type="dxa"/>
            <w:shd w:val="clear" w:color="auto" w:fill="auto"/>
            <w:vAlign w:val="center"/>
          </w:tcPr>
          <w:p>
            <w:pPr>
              <w:pStyle w:val="14"/>
              <w:rPr>
                <w:ins w:id="185" w:author="ZTE,Fei Xue" w:date="2022-11-07T16:46:00Z"/>
                <w:rFonts w:cs="Arial"/>
                <w:sz w:val="16"/>
                <w:szCs w:val="16"/>
              </w:rPr>
            </w:pPr>
            <w:ins w:id="186" w:author="ZTE,Fei Xue" w:date="2022-11-07T16:46:00Z">
              <w:r>
                <w:rPr>
                  <w:rFonts w:cs="Arial"/>
                  <w:sz w:val="16"/>
                  <w:szCs w:val="16"/>
                </w:rPr>
                <w:t>-50</w:t>
              </w:r>
            </w:ins>
          </w:p>
        </w:tc>
        <w:tc>
          <w:tcPr>
            <w:tcW w:w="851" w:type="dxa"/>
            <w:shd w:val="clear" w:color="auto" w:fill="auto"/>
            <w:noWrap/>
            <w:vAlign w:val="center"/>
          </w:tcPr>
          <w:p>
            <w:pPr>
              <w:pStyle w:val="14"/>
              <w:rPr>
                <w:ins w:id="187" w:author="ZTE,Fei Xue" w:date="2022-11-07T16:46:00Z"/>
                <w:rFonts w:cs="Arial"/>
                <w:sz w:val="16"/>
                <w:szCs w:val="16"/>
              </w:rPr>
            </w:pPr>
            <w:ins w:id="188" w:author="ZTE,Fei Xue" w:date="2022-11-07T16:46:00Z">
              <w:r>
                <w:rPr>
                  <w:rFonts w:cs="Arial"/>
                  <w:sz w:val="16"/>
                  <w:szCs w:val="16"/>
                </w:rPr>
                <w:t>1</w:t>
              </w:r>
            </w:ins>
          </w:p>
        </w:tc>
        <w:tc>
          <w:tcPr>
            <w:tcW w:w="929" w:type="dxa"/>
            <w:shd w:val="clear" w:color="auto" w:fill="auto"/>
            <w:noWrap/>
            <w:vAlign w:val="center"/>
          </w:tcPr>
          <w:p>
            <w:pPr>
              <w:pStyle w:val="14"/>
              <w:rPr>
                <w:ins w:id="189" w:author="ZTE,Fei Xue" w:date="2022-11-07T16:46:00Z"/>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90" w:author="ZTE,Fei Xue" w:date="2022-11-07T16:46:00Z"/>
        </w:trPr>
        <w:tc>
          <w:tcPr>
            <w:tcW w:w="960" w:type="dxa"/>
            <w:vMerge w:val="continue"/>
            <w:shd w:val="clear" w:color="auto" w:fill="auto"/>
          </w:tcPr>
          <w:p>
            <w:pPr>
              <w:pStyle w:val="14"/>
              <w:rPr>
                <w:ins w:id="191" w:author="ZTE,Fei Xue" w:date="2022-11-07T16:46:00Z"/>
                <w:rFonts w:cs="Arial"/>
                <w:sz w:val="16"/>
                <w:szCs w:val="16"/>
              </w:rPr>
            </w:pPr>
          </w:p>
        </w:tc>
        <w:tc>
          <w:tcPr>
            <w:tcW w:w="3166" w:type="dxa"/>
            <w:shd w:val="clear" w:color="auto" w:fill="auto"/>
            <w:vAlign w:val="center"/>
          </w:tcPr>
          <w:p>
            <w:pPr>
              <w:pStyle w:val="15"/>
              <w:rPr>
                <w:ins w:id="192" w:author="ZTE,Fei Xue" w:date="2022-11-07T16:46:00Z"/>
                <w:rFonts w:cs="Arial"/>
                <w:sz w:val="16"/>
                <w:szCs w:val="16"/>
              </w:rPr>
            </w:pPr>
            <w:ins w:id="193" w:author="ZTE,Fei Xue" w:date="2022-11-07T16:46:00Z">
              <w:r>
                <w:rPr>
                  <w:rFonts w:cs="Arial"/>
                  <w:sz w:val="16"/>
                  <w:szCs w:val="16"/>
                  <w:lang w:val="sv-FI"/>
                </w:rPr>
                <w:t>NR Band n77</w:t>
              </w:r>
            </w:ins>
            <w:ins w:id="194" w:author="ZTE,Fei Xue" w:date="2022-11-07T17:20:00Z">
              <w:r>
                <w:rPr>
                  <w:rFonts w:cs="Arial"/>
                  <w:sz w:val="16"/>
                  <w:szCs w:val="16"/>
                  <w:lang w:val="sv-FI"/>
                </w:rPr>
                <w:t>, n78, n79</w:t>
              </w:r>
            </w:ins>
          </w:p>
        </w:tc>
        <w:tc>
          <w:tcPr>
            <w:tcW w:w="772" w:type="dxa"/>
            <w:shd w:val="clear" w:color="auto" w:fill="auto"/>
            <w:vAlign w:val="center"/>
          </w:tcPr>
          <w:p>
            <w:pPr>
              <w:pStyle w:val="20"/>
              <w:rPr>
                <w:ins w:id="195" w:author="ZTE,Fei Xue" w:date="2022-11-07T16:46:00Z"/>
                <w:rFonts w:cs="Arial"/>
                <w:sz w:val="16"/>
                <w:szCs w:val="16"/>
              </w:rPr>
            </w:pPr>
            <w:ins w:id="196" w:author="ZTE,Fei Xue" w:date="2022-11-07T16:46:00Z">
              <w:r>
                <w:rPr>
                  <w:rFonts w:cs="Arial"/>
                  <w:sz w:val="16"/>
                  <w:szCs w:val="16"/>
                </w:rPr>
                <w:t>F</w:t>
              </w:r>
            </w:ins>
            <w:ins w:id="197" w:author="ZTE,Fei Xue" w:date="2022-11-07T16:46:00Z">
              <w:r>
                <w:rPr>
                  <w:rFonts w:cs="Arial"/>
                  <w:sz w:val="16"/>
                  <w:szCs w:val="16"/>
                  <w:vertAlign w:val="subscript"/>
                </w:rPr>
                <w:t>DL_low</w:t>
              </w:r>
            </w:ins>
            <w:ins w:id="198" w:author="ZTE,Fei Xue" w:date="2022-11-07T16:46:00Z">
              <w:r>
                <w:rPr>
                  <w:rFonts w:cs="Arial"/>
                  <w:sz w:val="16"/>
                  <w:szCs w:val="16"/>
                </w:rPr>
                <w:t xml:space="preserve"> </w:t>
              </w:r>
            </w:ins>
          </w:p>
        </w:tc>
        <w:tc>
          <w:tcPr>
            <w:tcW w:w="362" w:type="dxa"/>
            <w:shd w:val="clear" w:color="auto" w:fill="auto"/>
            <w:vAlign w:val="center"/>
          </w:tcPr>
          <w:p>
            <w:pPr>
              <w:pStyle w:val="14"/>
              <w:rPr>
                <w:ins w:id="199" w:author="ZTE,Fei Xue" w:date="2022-11-07T16:46:00Z"/>
                <w:rFonts w:cs="Arial"/>
                <w:sz w:val="16"/>
                <w:szCs w:val="16"/>
              </w:rPr>
            </w:pPr>
            <w:ins w:id="200" w:author="ZTE,Fei Xue" w:date="2022-11-07T16:46:00Z">
              <w:r>
                <w:rPr>
                  <w:rFonts w:cs="Arial"/>
                  <w:sz w:val="16"/>
                  <w:szCs w:val="16"/>
                </w:rPr>
                <w:t>-</w:t>
              </w:r>
            </w:ins>
          </w:p>
        </w:tc>
        <w:tc>
          <w:tcPr>
            <w:tcW w:w="772" w:type="dxa"/>
            <w:shd w:val="clear" w:color="auto" w:fill="auto"/>
            <w:vAlign w:val="center"/>
          </w:tcPr>
          <w:p>
            <w:pPr>
              <w:pStyle w:val="15"/>
              <w:rPr>
                <w:ins w:id="201" w:author="ZTE,Fei Xue" w:date="2022-11-07T16:46:00Z"/>
                <w:rFonts w:cs="Arial"/>
                <w:sz w:val="16"/>
                <w:szCs w:val="16"/>
              </w:rPr>
            </w:pPr>
            <w:ins w:id="202" w:author="ZTE,Fei Xue" w:date="2022-11-07T16:46:00Z">
              <w:r>
                <w:rPr>
                  <w:rFonts w:cs="Arial"/>
                  <w:sz w:val="16"/>
                  <w:szCs w:val="16"/>
                </w:rPr>
                <w:t>F</w:t>
              </w:r>
            </w:ins>
            <w:ins w:id="203" w:author="ZTE,Fei Xue" w:date="2022-11-07T16:46:00Z">
              <w:r>
                <w:rPr>
                  <w:rFonts w:cs="Arial"/>
                  <w:sz w:val="16"/>
                  <w:szCs w:val="16"/>
                  <w:vertAlign w:val="subscript"/>
                </w:rPr>
                <w:t>DL_high</w:t>
              </w:r>
            </w:ins>
          </w:p>
        </w:tc>
        <w:tc>
          <w:tcPr>
            <w:tcW w:w="1134" w:type="dxa"/>
            <w:shd w:val="clear" w:color="auto" w:fill="auto"/>
            <w:vAlign w:val="center"/>
          </w:tcPr>
          <w:p>
            <w:pPr>
              <w:pStyle w:val="14"/>
              <w:rPr>
                <w:ins w:id="204" w:author="ZTE,Fei Xue" w:date="2022-11-07T16:46:00Z"/>
                <w:rFonts w:cs="Arial"/>
                <w:sz w:val="16"/>
                <w:szCs w:val="16"/>
              </w:rPr>
            </w:pPr>
            <w:ins w:id="205" w:author="ZTE,Fei Xue" w:date="2022-11-07T16:46:00Z">
              <w:r>
                <w:rPr>
                  <w:rFonts w:cs="Arial"/>
                  <w:sz w:val="16"/>
                  <w:szCs w:val="16"/>
                </w:rPr>
                <w:t>-50</w:t>
              </w:r>
            </w:ins>
          </w:p>
        </w:tc>
        <w:tc>
          <w:tcPr>
            <w:tcW w:w="851" w:type="dxa"/>
            <w:shd w:val="clear" w:color="auto" w:fill="auto"/>
            <w:noWrap/>
            <w:vAlign w:val="center"/>
          </w:tcPr>
          <w:p>
            <w:pPr>
              <w:pStyle w:val="14"/>
              <w:rPr>
                <w:ins w:id="206" w:author="ZTE,Fei Xue" w:date="2022-11-07T16:46:00Z"/>
                <w:rFonts w:cs="Arial"/>
                <w:sz w:val="16"/>
                <w:szCs w:val="16"/>
              </w:rPr>
            </w:pPr>
            <w:ins w:id="207" w:author="ZTE,Fei Xue" w:date="2022-11-07T16:46:00Z">
              <w:r>
                <w:rPr>
                  <w:rFonts w:cs="Arial"/>
                  <w:sz w:val="16"/>
                  <w:szCs w:val="16"/>
                </w:rPr>
                <w:t>1</w:t>
              </w:r>
            </w:ins>
          </w:p>
        </w:tc>
        <w:tc>
          <w:tcPr>
            <w:tcW w:w="929" w:type="dxa"/>
            <w:shd w:val="clear" w:color="auto" w:fill="auto"/>
            <w:noWrap/>
            <w:vAlign w:val="center"/>
          </w:tcPr>
          <w:p>
            <w:pPr>
              <w:pStyle w:val="14"/>
              <w:rPr>
                <w:ins w:id="208" w:author="ZTE,Fei Xue" w:date="2022-11-07T16:46:00Z"/>
                <w:rFonts w:cs="Arial"/>
                <w:sz w:val="16"/>
                <w:szCs w:val="16"/>
              </w:rPr>
            </w:pPr>
            <w:ins w:id="209" w:author="ZTE,Fei Xue" w:date="2022-11-07T16:46:00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10" w:author="ZTE,Fei Xue" w:date="2022-11-07T16:46:00Z"/>
        </w:trPr>
        <w:tc>
          <w:tcPr>
            <w:tcW w:w="960" w:type="dxa"/>
            <w:vMerge w:val="restart"/>
            <w:shd w:val="clear" w:color="auto" w:fill="auto"/>
          </w:tcPr>
          <w:p>
            <w:pPr>
              <w:pStyle w:val="14"/>
              <w:rPr>
                <w:ins w:id="211" w:author="ZTE,Fei Xue" w:date="2022-11-07T16:46:00Z"/>
                <w:rFonts w:eastAsia="宋体" w:cs="Arial"/>
                <w:sz w:val="16"/>
                <w:szCs w:val="16"/>
                <w:lang w:val="en-US" w:eastAsia="zh-CN"/>
              </w:rPr>
            </w:pPr>
            <w:ins w:id="212" w:author="ZTE,Fei Xue" w:date="2022-11-07T17:04:00Z">
              <w:r>
                <w:rPr>
                  <w:rFonts w:hint="eastAsia" w:eastAsia="宋体" w:cs="Arial"/>
                  <w:sz w:val="16"/>
                  <w:szCs w:val="16"/>
                  <w:lang w:val="en-US" w:eastAsia="zh-CN"/>
                </w:rPr>
                <w:t>256</w:t>
              </w:r>
            </w:ins>
          </w:p>
        </w:tc>
        <w:tc>
          <w:tcPr>
            <w:tcW w:w="3166" w:type="dxa"/>
            <w:shd w:val="clear" w:color="auto" w:fill="auto"/>
            <w:vAlign w:val="center"/>
          </w:tcPr>
          <w:p>
            <w:pPr>
              <w:pStyle w:val="15"/>
              <w:rPr>
                <w:ins w:id="213" w:author="ZTE,Fei Xue" w:date="2022-11-07T16:46:00Z"/>
                <w:rFonts w:cs="Arial"/>
                <w:sz w:val="16"/>
                <w:szCs w:val="16"/>
                <w:lang w:val="sv-FI" w:eastAsia="zh-CN"/>
              </w:rPr>
            </w:pPr>
            <w:ins w:id="214" w:author="ZTE,Fei Xue" w:date="2022-11-07T16:46:00Z">
              <w:r>
                <w:rPr>
                  <w:rFonts w:cs="Arial"/>
                  <w:sz w:val="16"/>
                  <w:szCs w:val="16"/>
                  <w:lang w:val="sv-FI"/>
                </w:rPr>
                <w:t xml:space="preserve">E-UTRA Band 1, 3, </w:t>
              </w:r>
            </w:ins>
            <w:ins w:id="215" w:author="ZTE,Fei Xue" w:date="2022-11-07T17:36:00Z">
              <w:r>
                <w:rPr>
                  <w:rFonts w:hint="eastAsia" w:eastAsia="宋体" w:cs="Arial"/>
                  <w:sz w:val="16"/>
                  <w:szCs w:val="16"/>
                  <w:lang w:val="en-US" w:eastAsia="zh-CN"/>
                </w:rPr>
                <w:t>5,</w:t>
              </w:r>
            </w:ins>
            <w:ins w:id="216" w:author="ZTE,Fei Xue" w:date="2022-11-07T16:46:00Z">
              <w:r>
                <w:rPr>
                  <w:rFonts w:cs="Arial"/>
                  <w:sz w:val="16"/>
                  <w:szCs w:val="16"/>
                  <w:lang w:val="sv-FI"/>
                </w:rPr>
                <w:t>7, 8,</w:t>
              </w:r>
            </w:ins>
            <w:ins w:id="217" w:author="ZTE,Fei Xue" w:date="2022-11-07T17:37:00Z">
              <w:r>
                <w:rPr>
                  <w:rFonts w:hint="eastAsia" w:eastAsia="宋体" w:cs="Arial"/>
                  <w:sz w:val="16"/>
                  <w:szCs w:val="16"/>
                  <w:lang w:val="en-US" w:eastAsia="zh-CN"/>
                </w:rPr>
                <w:t xml:space="preserve"> </w:t>
              </w:r>
            </w:ins>
            <w:ins w:id="218" w:author="ZTE,Fei Xue" w:date="2022-11-07T17:36:00Z">
              <w:r>
                <w:rPr>
                  <w:rFonts w:hint="eastAsia" w:eastAsia="宋体" w:cs="Arial"/>
                  <w:sz w:val="16"/>
                  <w:szCs w:val="16"/>
                  <w:lang w:val="en-US" w:eastAsia="zh-CN"/>
                </w:rPr>
                <w:t>11,</w:t>
              </w:r>
            </w:ins>
            <w:ins w:id="219" w:author="ZTE,Fei Xue" w:date="2022-11-07T17:37:00Z">
              <w:r>
                <w:rPr>
                  <w:rFonts w:hint="eastAsia" w:eastAsia="宋体" w:cs="Arial"/>
                  <w:sz w:val="16"/>
                  <w:szCs w:val="16"/>
                  <w:lang w:val="en-US" w:eastAsia="zh-CN"/>
                </w:rPr>
                <w:t xml:space="preserve"> </w:t>
              </w:r>
            </w:ins>
            <w:ins w:id="220" w:author="ZTE,Fei Xue" w:date="2022-11-07T17:36:00Z">
              <w:r>
                <w:rPr>
                  <w:rFonts w:hint="eastAsia" w:eastAsia="宋体" w:cs="Arial"/>
                  <w:sz w:val="16"/>
                  <w:szCs w:val="16"/>
                  <w:lang w:val="en-US" w:eastAsia="zh-CN"/>
                </w:rPr>
                <w:t>18,</w:t>
              </w:r>
            </w:ins>
            <w:ins w:id="221" w:author="ZTE,Fei Xue" w:date="2022-11-07T17:37:00Z">
              <w:r>
                <w:rPr>
                  <w:rFonts w:hint="eastAsia" w:eastAsia="宋体" w:cs="Arial"/>
                  <w:sz w:val="16"/>
                  <w:szCs w:val="16"/>
                  <w:lang w:val="en-US" w:eastAsia="zh-CN"/>
                </w:rPr>
                <w:t xml:space="preserve"> </w:t>
              </w:r>
            </w:ins>
            <w:ins w:id="222" w:author="ZTE,Fei Xue" w:date="2022-11-07T17:36:00Z">
              <w:r>
                <w:rPr>
                  <w:rFonts w:hint="eastAsia" w:eastAsia="宋体" w:cs="Arial"/>
                  <w:sz w:val="16"/>
                  <w:szCs w:val="16"/>
                  <w:lang w:val="en-US" w:eastAsia="zh-CN"/>
                </w:rPr>
                <w:t>19</w:t>
              </w:r>
            </w:ins>
            <w:ins w:id="223" w:author="ZTE,Fei Xue" w:date="2022-11-07T17:37:00Z">
              <w:r>
                <w:rPr>
                  <w:rFonts w:hint="eastAsia" w:eastAsia="宋体" w:cs="Arial"/>
                  <w:sz w:val="16"/>
                  <w:szCs w:val="16"/>
                  <w:lang w:val="en-US" w:eastAsia="zh-CN"/>
                </w:rPr>
                <w:t>,</w:t>
              </w:r>
            </w:ins>
            <w:ins w:id="224" w:author="ZTE,Fei Xue" w:date="2022-11-07T16:46:00Z">
              <w:r>
                <w:rPr>
                  <w:rFonts w:cs="Arial"/>
                  <w:sz w:val="16"/>
                  <w:szCs w:val="16"/>
                  <w:lang w:val="sv-FI"/>
                </w:rPr>
                <w:t xml:space="preserve"> 20, </w:t>
              </w:r>
            </w:ins>
            <w:ins w:id="225" w:author="ZTE,Fei Xue" w:date="2022-11-07T17:37:00Z">
              <w:r>
                <w:rPr>
                  <w:rFonts w:hint="eastAsia" w:eastAsia="宋体" w:cs="Arial"/>
                  <w:sz w:val="16"/>
                  <w:szCs w:val="16"/>
                  <w:lang w:val="en-US" w:eastAsia="zh-CN"/>
                </w:rPr>
                <w:t xml:space="preserve">21, </w:t>
              </w:r>
            </w:ins>
            <w:ins w:id="226" w:author="ZTE,Fei Xue" w:date="2022-11-07T16:46:00Z">
              <w:r>
                <w:rPr>
                  <w:rFonts w:hint="eastAsia" w:cs="Arial"/>
                  <w:sz w:val="16"/>
                  <w:szCs w:val="16"/>
                  <w:lang w:val="sv-FI"/>
                </w:rPr>
                <w:t>22,</w:t>
              </w:r>
            </w:ins>
            <w:ins w:id="227" w:author="ZTE,Fei Xue" w:date="2022-11-07T16:46:00Z">
              <w:r>
                <w:rPr>
                  <w:rFonts w:cs="Arial"/>
                  <w:sz w:val="16"/>
                  <w:szCs w:val="16"/>
                  <w:lang w:val="sv-FI"/>
                </w:rPr>
                <w:t xml:space="preserve"> </w:t>
              </w:r>
            </w:ins>
            <w:ins w:id="228" w:author="ZTE,Fei Xue" w:date="2022-11-07T17:37:00Z">
              <w:r>
                <w:rPr>
                  <w:rFonts w:hint="eastAsia" w:eastAsia="宋体" w:cs="Arial"/>
                  <w:sz w:val="16"/>
                  <w:szCs w:val="16"/>
                  <w:lang w:val="en-US" w:eastAsia="zh-CN"/>
                </w:rPr>
                <w:t xml:space="preserve">26, 27, </w:t>
              </w:r>
            </w:ins>
            <w:ins w:id="229" w:author="ZTE,Fei Xue" w:date="2022-11-07T16:46:00Z">
              <w:r>
                <w:rPr>
                  <w:rFonts w:hint="eastAsia" w:cs="Arial"/>
                  <w:sz w:val="16"/>
                  <w:szCs w:val="16"/>
                  <w:lang w:val="sv-FI"/>
                </w:rPr>
                <w:t xml:space="preserve">28, </w:t>
              </w:r>
            </w:ins>
            <w:ins w:id="230" w:author="ZTE,Fei Xue" w:date="2022-11-07T16:46:00Z">
              <w:r>
                <w:rPr>
                  <w:rFonts w:cs="Arial"/>
                  <w:sz w:val="16"/>
                  <w:szCs w:val="16"/>
                  <w:lang w:val="sv-FI"/>
                </w:rPr>
                <w:t xml:space="preserve">31, </w:t>
              </w:r>
            </w:ins>
            <w:ins w:id="231" w:author="ZTE,Fei Xue" w:date="2022-11-07T17:45:00Z">
              <w:r>
                <w:rPr>
                  <w:rFonts w:hint="eastAsia" w:eastAsia="宋体" w:cs="Arial"/>
                  <w:sz w:val="16"/>
                  <w:szCs w:val="16"/>
                  <w:lang w:val="en-US" w:eastAsia="zh-CN"/>
                </w:rPr>
                <w:t xml:space="preserve">33, </w:t>
              </w:r>
            </w:ins>
            <w:ins w:id="232" w:author="ZTE,Fei Xue" w:date="2022-11-07T16:46:00Z">
              <w:r>
                <w:rPr>
                  <w:rFonts w:cs="Arial"/>
                  <w:sz w:val="16"/>
                  <w:szCs w:val="16"/>
                  <w:lang w:val="sv-FI"/>
                </w:rPr>
                <w:t xml:space="preserve">32, </w:t>
              </w:r>
            </w:ins>
            <w:ins w:id="233" w:author="ZTE,Fei Xue" w:date="2022-11-07T17:45:00Z">
              <w:r>
                <w:rPr>
                  <w:rFonts w:hint="eastAsia" w:eastAsia="宋体" w:cs="Arial"/>
                  <w:sz w:val="16"/>
                  <w:szCs w:val="16"/>
                  <w:lang w:val="en-US" w:eastAsia="zh-CN"/>
                </w:rPr>
                <w:t xml:space="preserve">35, </w:t>
              </w:r>
            </w:ins>
            <w:ins w:id="234" w:author="ZTE,Fei Xue" w:date="2022-11-07T16:46:00Z">
              <w:r>
                <w:rPr>
                  <w:rFonts w:cs="Arial"/>
                  <w:sz w:val="16"/>
                  <w:szCs w:val="16"/>
                  <w:lang w:val="sv-FI"/>
                </w:rPr>
                <w:t>38, 40,</w:t>
              </w:r>
            </w:ins>
            <w:ins w:id="235" w:author="ZTE,Fei Xue" w:date="2022-11-07T17:38:00Z">
              <w:r>
                <w:rPr>
                  <w:rFonts w:hint="eastAsia" w:eastAsia="宋体" w:cs="Arial"/>
                  <w:sz w:val="16"/>
                  <w:szCs w:val="16"/>
                  <w:lang w:val="en-US" w:eastAsia="zh-CN"/>
                </w:rPr>
                <w:t xml:space="preserve"> </w:t>
              </w:r>
            </w:ins>
            <w:ins w:id="236" w:author="ZTE,Fei Xue" w:date="2022-11-07T17:37:00Z">
              <w:r>
                <w:rPr>
                  <w:rFonts w:hint="eastAsia" w:eastAsia="宋体" w:cs="Arial"/>
                  <w:sz w:val="16"/>
                  <w:szCs w:val="16"/>
                  <w:lang w:val="en-US" w:eastAsia="zh-CN"/>
                </w:rPr>
                <w:t>41,</w:t>
              </w:r>
            </w:ins>
            <w:ins w:id="237" w:author="ZTE,Fei Xue" w:date="2022-11-07T16:46:00Z">
              <w:r>
                <w:rPr>
                  <w:rFonts w:cs="Arial"/>
                  <w:sz w:val="16"/>
                  <w:szCs w:val="16"/>
                  <w:lang w:val="sv-FI"/>
                </w:rPr>
                <w:t xml:space="preserve"> 42, 43, 50, 51</w:t>
              </w:r>
            </w:ins>
            <w:ins w:id="238" w:author="ZTE,Fei Xue1" w:date="2022-11-18T20:36:00Z">
              <w:r>
                <w:rPr>
                  <w:rFonts w:hint="eastAsia" w:eastAsia="宋体" w:cs="Arial"/>
                  <w:sz w:val="16"/>
                  <w:szCs w:val="16"/>
                  <w:lang w:val="en-US" w:eastAsia="zh-CN"/>
                </w:rPr>
                <w:t xml:space="preserve">, </w:t>
              </w:r>
            </w:ins>
            <w:ins w:id="239" w:author="ZTE,Fei Xue" w:date="2022-11-07T16:46:00Z">
              <w:r>
                <w:rPr>
                  <w:rFonts w:cs="Arial"/>
                  <w:sz w:val="16"/>
                  <w:szCs w:val="16"/>
                  <w:lang w:val="sv-FI"/>
                </w:rPr>
                <w:t>65, 68, 69, 72</w:t>
              </w:r>
            </w:ins>
            <w:ins w:id="240" w:author="ZTE,Fei Xue" w:date="2022-11-07T16:46:00Z">
              <w:r>
                <w:rPr>
                  <w:rFonts w:hint="eastAsia" w:cs="Arial"/>
                  <w:sz w:val="16"/>
                  <w:szCs w:val="16"/>
                  <w:lang w:val="sv-FI" w:eastAsia="ja-JP"/>
                </w:rPr>
                <w:t>, 74</w:t>
              </w:r>
            </w:ins>
            <w:ins w:id="241" w:author="ZTE,Fei Xue" w:date="2022-11-07T16:46:00Z">
              <w:r>
                <w:rPr>
                  <w:rFonts w:cs="Arial"/>
                  <w:sz w:val="16"/>
                  <w:szCs w:val="16"/>
                  <w:lang w:val="sv-FI"/>
                </w:rPr>
                <w:t>, 75, 76</w:t>
              </w:r>
            </w:ins>
            <w:ins w:id="242" w:author="ZTE,Fei Xue" w:date="2022-11-07T16:46:00Z">
              <w:r>
                <w:rPr>
                  <w:rFonts w:cs="Arial"/>
                  <w:sz w:val="16"/>
                  <w:szCs w:val="16"/>
                  <w:lang w:val="de-DE" w:eastAsia="zh-CN"/>
                </w:rPr>
                <w:t>, 87, 88</w:t>
              </w:r>
            </w:ins>
          </w:p>
          <w:p>
            <w:pPr>
              <w:pStyle w:val="15"/>
              <w:rPr>
                <w:ins w:id="243" w:author="ZTE,Fei Xue" w:date="2022-11-07T16:46:00Z"/>
                <w:rFonts w:cs="Arial"/>
                <w:sz w:val="16"/>
                <w:szCs w:val="16"/>
                <w:lang w:val="sv-FI"/>
              </w:rPr>
            </w:pPr>
            <w:ins w:id="244" w:author="ZTE,Fei Xue" w:date="2022-11-07T17:33:00Z">
              <w:r>
                <w:rPr>
                  <w:rFonts w:cs="Arial"/>
                  <w:sz w:val="16"/>
                  <w:szCs w:val="16"/>
                  <w:lang w:val="sv-FI"/>
                </w:rPr>
                <w:t>NR Band n12, n13, n14, n24, n29, n30,  n39,</w:t>
              </w:r>
            </w:ins>
            <w:ins w:id="245" w:author="ZTE,Fei Xue" w:date="2022-11-07T17:46:00Z">
              <w:r>
                <w:rPr>
                  <w:rFonts w:hint="eastAsia" w:eastAsia="宋体" w:cs="Arial"/>
                  <w:sz w:val="16"/>
                  <w:szCs w:val="16"/>
                  <w:lang w:val="en-US" w:eastAsia="zh-CN"/>
                </w:rPr>
                <w:t xml:space="preserve"> </w:t>
              </w:r>
            </w:ins>
            <w:ins w:id="246" w:author="ZTE,Fei Xue" w:date="2022-11-07T17:33:00Z">
              <w:r>
                <w:rPr>
                  <w:rFonts w:cs="Arial"/>
                  <w:sz w:val="16"/>
                  <w:szCs w:val="16"/>
                  <w:lang w:val="sv-FI"/>
                </w:rPr>
                <w:t>n48, n53</w:t>
              </w:r>
            </w:ins>
            <w:ins w:id="247" w:author="ZTE,Fei Xue" w:date="2022-11-07T17:39:00Z">
              <w:r>
                <w:rPr>
                  <w:rFonts w:hint="eastAsia" w:eastAsia="宋体" w:cs="Arial"/>
                  <w:sz w:val="16"/>
                  <w:szCs w:val="16"/>
                  <w:lang w:val="en-US" w:eastAsia="zh-CN"/>
                </w:rPr>
                <w:t>,</w:t>
              </w:r>
            </w:ins>
            <w:ins w:id="248" w:author="ZTE,Fei Xue" w:date="2022-11-07T17:33:00Z">
              <w:r>
                <w:rPr>
                  <w:rFonts w:cs="Arial"/>
                  <w:sz w:val="16"/>
                  <w:szCs w:val="16"/>
                  <w:lang w:val="sv-FI"/>
                </w:rPr>
                <w:t xml:space="preserve"> n66, n67, n71, n78, n79, n85, n90, n91, n92, n93, n94, n101</w:t>
              </w:r>
            </w:ins>
          </w:p>
        </w:tc>
        <w:tc>
          <w:tcPr>
            <w:tcW w:w="772" w:type="dxa"/>
            <w:shd w:val="clear" w:color="auto" w:fill="auto"/>
            <w:vAlign w:val="center"/>
          </w:tcPr>
          <w:p>
            <w:pPr>
              <w:pStyle w:val="20"/>
              <w:rPr>
                <w:ins w:id="249" w:author="ZTE,Fei Xue" w:date="2022-11-07T16:46:00Z"/>
                <w:rFonts w:cs="Arial"/>
                <w:sz w:val="16"/>
                <w:szCs w:val="16"/>
              </w:rPr>
            </w:pPr>
            <w:ins w:id="250" w:author="ZTE,Fei Xue" w:date="2022-11-07T16:46:00Z">
              <w:r>
                <w:rPr>
                  <w:rFonts w:cs="Arial"/>
                  <w:sz w:val="16"/>
                  <w:szCs w:val="16"/>
                </w:rPr>
                <w:t>F</w:t>
              </w:r>
            </w:ins>
            <w:ins w:id="251" w:author="ZTE,Fei Xue" w:date="2022-11-07T16:46:00Z">
              <w:r>
                <w:rPr>
                  <w:rFonts w:cs="Arial"/>
                  <w:sz w:val="16"/>
                  <w:szCs w:val="16"/>
                  <w:vertAlign w:val="subscript"/>
                </w:rPr>
                <w:t>DL_low</w:t>
              </w:r>
            </w:ins>
            <w:ins w:id="252" w:author="ZTE,Fei Xue" w:date="2022-11-07T16:46:00Z">
              <w:r>
                <w:rPr>
                  <w:rFonts w:cs="Arial"/>
                  <w:sz w:val="16"/>
                  <w:szCs w:val="16"/>
                </w:rPr>
                <w:t xml:space="preserve"> </w:t>
              </w:r>
            </w:ins>
          </w:p>
        </w:tc>
        <w:tc>
          <w:tcPr>
            <w:tcW w:w="362" w:type="dxa"/>
            <w:shd w:val="clear" w:color="auto" w:fill="auto"/>
            <w:vAlign w:val="center"/>
          </w:tcPr>
          <w:p>
            <w:pPr>
              <w:pStyle w:val="14"/>
              <w:rPr>
                <w:ins w:id="253" w:author="ZTE,Fei Xue" w:date="2022-11-07T16:46:00Z"/>
                <w:rFonts w:cs="Arial"/>
                <w:sz w:val="16"/>
                <w:szCs w:val="16"/>
              </w:rPr>
            </w:pPr>
            <w:ins w:id="254" w:author="ZTE,Fei Xue" w:date="2022-11-07T16:46:00Z">
              <w:r>
                <w:rPr>
                  <w:rFonts w:cs="Arial"/>
                  <w:sz w:val="16"/>
                  <w:szCs w:val="16"/>
                </w:rPr>
                <w:t>-</w:t>
              </w:r>
            </w:ins>
          </w:p>
        </w:tc>
        <w:tc>
          <w:tcPr>
            <w:tcW w:w="772" w:type="dxa"/>
            <w:shd w:val="clear" w:color="auto" w:fill="auto"/>
            <w:vAlign w:val="center"/>
          </w:tcPr>
          <w:p>
            <w:pPr>
              <w:pStyle w:val="15"/>
              <w:rPr>
                <w:ins w:id="255" w:author="ZTE,Fei Xue" w:date="2022-11-07T16:46:00Z"/>
                <w:rFonts w:cs="Arial"/>
                <w:sz w:val="16"/>
                <w:szCs w:val="16"/>
              </w:rPr>
            </w:pPr>
            <w:ins w:id="256" w:author="ZTE,Fei Xue" w:date="2022-11-07T16:46:00Z">
              <w:r>
                <w:rPr>
                  <w:rFonts w:cs="Arial"/>
                  <w:sz w:val="16"/>
                  <w:szCs w:val="16"/>
                </w:rPr>
                <w:t>F</w:t>
              </w:r>
            </w:ins>
            <w:ins w:id="257" w:author="ZTE,Fei Xue" w:date="2022-11-07T16:46:00Z">
              <w:r>
                <w:rPr>
                  <w:rFonts w:cs="Arial"/>
                  <w:sz w:val="16"/>
                  <w:szCs w:val="16"/>
                  <w:vertAlign w:val="subscript"/>
                </w:rPr>
                <w:t>DL_high</w:t>
              </w:r>
            </w:ins>
          </w:p>
        </w:tc>
        <w:tc>
          <w:tcPr>
            <w:tcW w:w="1134" w:type="dxa"/>
            <w:shd w:val="clear" w:color="auto" w:fill="auto"/>
            <w:vAlign w:val="center"/>
          </w:tcPr>
          <w:p>
            <w:pPr>
              <w:pStyle w:val="14"/>
              <w:rPr>
                <w:ins w:id="258" w:author="ZTE,Fei Xue" w:date="2022-11-07T16:46:00Z"/>
                <w:rFonts w:cs="Arial"/>
                <w:sz w:val="16"/>
                <w:szCs w:val="16"/>
              </w:rPr>
            </w:pPr>
            <w:ins w:id="259" w:author="ZTE,Fei Xue" w:date="2022-11-07T16:46:00Z">
              <w:r>
                <w:rPr>
                  <w:rFonts w:cs="Arial"/>
                  <w:sz w:val="16"/>
                  <w:szCs w:val="16"/>
                </w:rPr>
                <w:t>-50</w:t>
              </w:r>
            </w:ins>
          </w:p>
        </w:tc>
        <w:tc>
          <w:tcPr>
            <w:tcW w:w="851" w:type="dxa"/>
            <w:shd w:val="clear" w:color="auto" w:fill="auto"/>
            <w:noWrap/>
            <w:vAlign w:val="center"/>
          </w:tcPr>
          <w:p>
            <w:pPr>
              <w:pStyle w:val="14"/>
              <w:rPr>
                <w:ins w:id="260" w:author="ZTE,Fei Xue" w:date="2022-11-07T16:46:00Z"/>
                <w:rFonts w:cs="Arial"/>
                <w:sz w:val="16"/>
                <w:szCs w:val="16"/>
              </w:rPr>
            </w:pPr>
            <w:ins w:id="261" w:author="ZTE,Fei Xue" w:date="2022-11-07T16:46:00Z">
              <w:r>
                <w:rPr>
                  <w:rFonts w:cs="Arial"/>
                  <w:sz w:val="16"/>
                  <w:szCs w:val="16"/>
                </w:rPr>
                <w:t>1</w:t>
              </w:r>
            </w:ins>
          </w:p>
        </w:tc>
        <w:tc>
          <w:tcPr>
            <w:tcW w:w="929" w:type="dxa"/>
            <w:shd w:val="clear" w:color="auto" w:fill="auto"/>
            <w:noWrap/>
            <w:vAlign w:val="center"/>
          </w:tcPr>
          <w:p>
            <w:pPr>
              <w:pStyle w:val="14"/>
              <w:rPr>
                <w:ins w:id="262" w:author="ZTE,Fei Xue" w:date="2022-11-07T16:46:00Z"/>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63" w:author="ZTE,Fei Xue" w:date="2022-11-07T16:46:00Z"/>
        </w:trPr>
        <w:tc>
          <w:tcPr>
            <w:tcW w:w="960" w:type="dxa"/>
            <w:vMerge w:val="continue"/>
            <w:shd w:val="clear" w:color="auto" w:fill="auto"/>
          </w:tcPr>
          <w:p>
            <w:pPr>
              <w:pStyle w:val="14"/>
              <w:rPr>
                <w:ins w:id="264" w:author="ZTE,Fei Xue" w:date="2022-11-07T16:46:00Z"/>
                <w:rFonts w:cs="Arial"/>
                <w:sz w:val="16"/>
                <w:szCs w:val="16"/>
              </w:rPr>
            </w:pPr>
          </w:p>
        </w:tc>
        <w:tc>
          <w:tcPr>
            <w:tcW w:w="3166" w:type="dxa"/>
            <w:shd w:val="clear" w:color="auto" w:fill="auto"/>
            <w:vAlign w:val="center"/>
          </w:tcPr>
          <w:p>
            <w:pPr>
              <w:pStyle w:val="15"/>
              <w:rPr>
                <w:ins w:id="265" w:author="ZTE,Fei Xue" w:date="2022-11-07T16:46:00Z"/>
                <w:rFonts w:cs="Arial"/>
                <w:sz w:val="16"/>
                <w:szCs w:val="16"/>
              </w:rPr>
            </w:pPr>
            <w:ins w:id="266" w:author="ZTE,Fei Xue" w:date="2022-11-07T16:46:00Z">
              <w:r>
                <w:rPr>
                  <w:rFonts w:hint="eastAsia" w:cs="Arial"/>
                  <w:sz w:val="16"/>
                  <w:szCs w:val="16"/>
                  <w:lang w:val="sv-FI" w:eastAsia="zh-CN"/>
                </w:rPr>
                <w:t>NR Band n77</w:t>
              </w:r>
            </w:ins>
          </w:p>
        </w:tc>
        <w:tc>
          <w:tcPr>
            <w:tcW w:w="772" w:type="dxa"/>
            <w:shd w:val="clear" w:color="auto" w:fill="auto"/>
            <w:vAlign w:val="bottom"/>
          </w:tcPr>
          <w:p>
            <w:pPr>
              <w:pStyle w:val="20"/>
              <w:rPr>
                <w:ins w:id="267" w:author="ZTE,Fei Xue" w:date="2022-11-07T16:46:00Z"/>
                <w:rFonts w:cs="Arial"/>
                <w:sz w:val="16"/>
                <w:szCs w:val="16"/>
              </w:rPr>
            </w:pPr>
            <w:ins w:id="268" w:author="ZTE,Fei Xue" w:date="2022-11-07T16:46:00Z">
              <w:r>
                <w:rPr>
                  <w:rFonts w:cs="Arial"/>
                  <w:sz w:val="16"/>
                  <w:szCs w:val="16"/>
                </w:rPr>
                <w:t>F</w:t>
              </w:r>
            </w:ins>
            <w:ins w:id="269" w:author="ZTE,Fei Xue" w:date="2022-11-07T16:46:00Z">
              <w:r>
                <w:rPr>
                  <w:rFonts w:cs="Arial"/>
                  <w:sz w:val="16"/>
                  <w:szCs w:val="16"/>
                  <w:vertAlign w:val="subscript"/>
                </w:rPr>
                <w:t>DL_low</w:t>
              </w:r>
            </w:ins>
            <w:ins w:id="270" w:author="ZTE,Fei Xue" w:date="2022-11-07T16:46:00Z">
              <w:r>
                <w:rPr>
                  <w:rFonts w:cs="Arial"/>
                  <w:sz w:val="16"/>
                  <w:szCs w:val="16"/>
                </w:rPr>
                <w:t xml:space="preserve"> </w:t>
              </w:r>
            </w:ins>
          </w:p>
        </w:tc>
        <w:tc>
          <w:tcPr>
            <w:tcW w:w="362" w:type="dxa"/>
            <w:shd w:val="clear" w:color="auto" w:fill="auto"/>
            <w:vAlign w:val="bottom"/>
          </w:tcPr>
          <w:p>
            <w:pPr>
              <w:pStyle w:val="14"/>
              <w:rPr>
                <w:ins w:id="271" w:author="ZTE,Fei Xue" w:date="2022-11-07T16:46:00Z"/>
                <w:rFonts w:cs="Arial"/>
                <w:sz w:val="16"/>
                <w:szCs w:val="16"/>
              </w:rPr>
            </w:pPr>
            <w:ins w:id="272" w:author="ZTE,Fei Xue" w:date="2022-11-07T16:46:00Z">
              <w:r>
                <w:rPr>
                  <w:rFonts w:cs="Arial"/>
                  <w:sz w:val="16"/>
                  <w:szCs w:val="16"/>
                </w:rPr>
                <w:t xml:space="preserve">- </w:t>
              </w:r>
            </w:ins>
          </w:p>
        </w:tc>
        <w:tc>
          <w:tcPr>
            <w:tcW w:w="772" w:type="dxa"/>
            <w:shd w:val="clear" w:color="auto" w:fill="auto"/>
            <w:vAlign w:val="bottom"/>
          </w:tcPr>
          <w:p>
            <w:pPr>
              <w:pStyle w:val="15"/>
              <w:rPr>
                <w:ins w:id="273" w:author="ZTE,Fei Xue" w:date="2022-11-07T16:46:00Z"/>
                <w:rFonts w:cs="Arial"/>
                <w:sz w:val="16"/>
                <w:szCs w:val="16"/>
              </w:rPr>
            </w:pPr>
            <w:ins w:id="274" w:author="ZTE,Fei Xue" w:date="2022-11-07T16:46:00Z">
              <w:r>
                <w:rPr>
                  <w:rFonts w:cs="Arial"/>
                  <w:sz w:val="16"/>
                  <w:szCs w:val="16"/>
                </w:rPr>
                <w:t>F</w:t>
              </w:r>
            </w:ins>
            <w:ins w:id="275" w:author="ZTE,Fei Xue" w:date="2022-11-07T16:46:00Z">
              <w:r>
                <w:rPr>
                  <w:rFonts w:cs="Arial"/>
                  <w:sz w:val="16"/>
                  <w:szCs w:val="16"/>
                  <w:vertAlign w:val="subscript"/>
                </w:rPr>
                <w:t>DL_high</w:t>
              </w:r>
            </w:ins>
          </w:p>
        </w:tc>
        <w:tc>
          <w:tcPr>
            <w:tcW w:w="1134" w:type="dxa"/>
            <w:shd w:val="clear" w:color="auto" w:fill="auto"/>
            <w:vAlign w:val="center"/>
          </w:tcPr>
          <w:p>
            <w:pPr>
              <w:pStyle w:val="14"/>
              <w:rPr>
                <w:ins w:id="276" w:author="ZTE,Fei Xue" w:date="2022-11-07T16:46:00Z"/>
                <w:rFonts w:cs="Arial"/>
                <w:sz w:val="16"/>
                <w:szCs w:val="16"/>
              </w:rPr>
            </w:pPr>
            <w:ins w:id="277" w:author="ZTE,Fei Xue" w:date="2022-11-07T16:46:00Z">
              <w:r>
                <w:rPr>
                  <w:rFonts w:cs="Arial"/>
                  <w:sz w:val="16"/>
                  <w:szCs w:val="16"/>
                </w:rPr>
                <w:t>-50</w:t>
              </w:r>
            </w:ins>
          </w:p>
        </w:tc>
        <w:tc>
          <w:tcPr>
            <w:tcW w:w="851" w:type="dxa"/>
            <w:shd w:val="clear" w:color="auto" w:fill="auto"/>
            <w:noWrap/>
            <w:vAlign w:val="center"/>
          </w:tcPr>
          <w:p>
            <w:pPr>
              <w:pStyle w:val="14"/>
              <w:rPr>
                <w:ins w:id="278" w:author="ZTE,Fei Xue" w:date="2022-11-07T16:46:00Z"/>
                <w:rFonts w:cs="Arial"/>
                <w:sz w:val="16"/>
                <w:szCs w:val="16"/>
              </w:rPr>
            </w:pPr>
            <w:ins w:id="279" w:author="ZTE,Fei Xue" w:date="2022-11-07T16:46:00Z">
              <w:r>
                <w:rPr>
                  <w:rFonts w:cs="Arial"/>
                  <w:sz w:val="16"/>
                  <w:szCs w:val="16"/>
                </w:rPr>
                <w:t>1</w:t>
              </w:r>
            </w:ins>
          </w:p>
        </w:tc>
        <w:tc>
          <w:tcPr>
            <w:tcW w:w="929" w:type="dxa"/>
            <w:shd w:val="clear" w:color="auto" w:fill="auto"/>
            <w:noWrap/>
            <w:vAlign w:val="center"/>
          </w:tcPr>
          <w:p>
            <w:pPr>
              <w:pStyle w:val="14"/>
              <w:rPr>
                <w:ins w:id="280" w:author="ZTE,Fei Xue" w:date="2022-11-07T16:46:00Z"/>
                <w:rFonts w:cs="Arial"/>
                <w:sz w:val="16"/>
                <w:szCs w:val="16"/>
              </w:rPr>
            </w:pPr>
            <w:ins w:id="281" w:author="ZTE,Fei Xue" w:date="2022-11-07T16:46:00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82" w:author="ZTE,Fei Xue" w:date="2022-11-07T17:46:00Z"/>
        </w:trPr>
        <w:tc>
          <w:tcPr>
            <w:tcW w:w="960" w:type="dxa"/>
            <w:vMerge w:val="continue"/>
            <w:shd w:val="clear" w:color="auto" w:fill="auto"/>
          </w:tcPr>
          <w:p>
            <w:pPr>
              <w:pStyle w:val="14"/>
              <w:rPr>
                <w:ins w:id="283" w:author="ZTE,Fei Xue" w:date="2022-11-07T17:46:00Z"/>
                <w:rFonts w:cs="Arial"/>
                <w:sz w:val="16"/>
                <w:szCs w:val="16"/>
              </w:rPr>
            </w:pPr>
          </w:p>
        </w:tc>
        <w:tc>
          <w:tcPr>
            <w:tcW w:w="3166" w:type="dxa"/>
            <w:shd w:val="clear" w:color="auto" w:fill="auto"/>
            <w:vAlign w:val="bottom"/>
          </w:tcPr>
          <w:p>
            <w:pPr>
              <w:pStyle w:val="15"/>
              <w:rPr>
                <w:ins w:id="284" w:author="ZTE,Fei Xue" w:date="2022-11-07T17:46:00Z"/>
                <w:rFonts w:cs="Arial"/>
                <w:sz w:val="16"/>
                <w:szCs w:val="16"/>
                <w:highlight w:val="yellow"/>
                <w:lang w:eastAsia="ja-JP"/>
              </w:rPr>
            </w:pPr>
            <w:ins w:id="285" w:author="ZTE,Fei Xue" w:date="2022-11-07T17:46:00Z">
              <w:r>
                <w:rPr>
                  <w:rFonts w:cs="Arial"/>
                  <w:sz w:val="16"/>
                  <w:szCs w:val="16"/>
                  <w:lang w:val="sv-FI"/>
                </w:rPr>
                <w:t>NR Band n2, n25, n70</w:t>
              </w:r>
            </w:ins>
          </w:p>
        </w:tc>
        <w:tc>
          <w:tcPr>
            <w:tcW w:w="772" w:type="dxa"/>
            <w:shd w:val="clear" w:color="auto" w:fill="auto"/>
            <w:vAlign w:val="bottom"/>
          </w:tcPr>
          <w:p>
            <w:pPr>
              <w:pStyle w:val="20"/>
              <w:rPr>
                <w:ins w:id="286" w:author="ZTE,Fei Xue" w:date="2022-11-07T17:46:00Z"/>
                <w:rFonts w:cs="Arial"/>
                <w:sz w:val="16"/>
                <w:szCs w:val="16"/>
                <w:highlight w:val="yellow"/>
              </w:rPr>
            </w:pPr>
            <w:ins w:id="287" w:author="ZTE,Fei Xue" w:date="2022-11-07T17:47:00Z">
              <w:r>
                <w:rPr/>
                <w:t>F</w:t>
              </w:r>
            </w:ins>
            <w:ins w:id="288" w:author="ZTE,Fei Xue" w:date="2022-11-07T17:47:00Z">
              <w:r>
                <w:rPr>
                  <w:vertAlign w:val="subscript"/>
                </w:rPr>
                <w:t>DL_low</w:t>
              </w:r>
            </w:ins>
          </w:p>
        </w:tc>
        <w:tc>
          <w:tcPr>
            <w:tcW w:w="362" w:type="dxa"/>
            <w:shd w:val="clear" w:color="auto" w:fill="auto"/>
            <w:vAlign w:val="bottom"/>
          </w:tcPr>
          <w:p>
            <w:pPr>
              <w:pStyle w:val="14"/>
              <w:rPr>
                <w:ins w:id="289" w:author="ZTE,Fei Xue" w:date="2022-11-07T17:46:00Z"/>
                <w:rFonts w:cs="Arial"/>
                <w:sz w:val="16"/>
                <w:szCs w:val="16"/>
                <w:highlight w:val="yellow"/>
              </w:rPr>
            </w:pPr>
            <w:ins w:id="290" w:author="ZTE,Fei Xue" w:date="2022-11-07T17:47:00Z">
              <w:r>
                <w:rPr>
                  <w:rFonts w:cs="Arial"/>
                  <w:sz w:val="16"/>
                  <w:szCs w:val="16"/>
                </w:rPr>
                <w:t xml:space="preserve">- </w:t>
              </w:r>
            </w:ins>
          </w:p>
        </w:tc>
        <w:tc>
          <w:tcPr>
            <w:tcW w:w="772" w:type="dxa"/>
            <w:shd w:val="clear" w:color="auto" w:fill="auto"/>
            <w:vAlign w:val="bottom"/>
          </w:tcPr>
          <w:p>
            <w:pPr>
              <w:pStyle w:val="15"/>
              <w:rPr>
                <w:ins w:id="291" w:author="ZTE,Fei Xue" w:date="2022-11-07T17:46:00Z"/>
                <w:rFonts w:cs="Arial"/>
                <w:sz w:val="16"/>
                <w:szCs w:val="16"/>
                <w:highlight w:val="yellow"/>
              </w:rPr>
            </w:pPr>
            <w:ins w:id="292" w:author="ZTE,Fei Xue" w:date="2022-11-07T17:47:00Z">
              <w:r>
                <w:rPr/>
                <w:t>F</w:t>
              </w:r>
            </w:ins>
            <w:ins w:id="293" w:author="ZTE,Fei Xue" w:date="2022-11-07T17:47:00Z">
              <w:r>
                <w:rPr>
                  <w:vertAlign w:val="subscript"/>
                </w:rPr>
                <w:t>DL_high</w:t>
              </w:r>
            </w:ins>
          </w:p>
        </w:tc>
        <w:tc>
          <w:tcPr>
            <w:tcW w:w="1134" w:type="dxa"/>
            <w:shd w:val="clear" w:color="auto" w:fill="auto"/>
            <w:vAlign w:val="center"/>
          </w:tcPr>
          <w:p>
            <w:pPr>
              <w:pStyle w:val="14"/>
              <w:rPr>
                <w:ins w:id="294" w:author="ZTE,Fei Xue" w:date="2022-11-07T17:46:00Z"/>
                <w:rFonts w:cs="Arial"/>
                <w:sz w:val="16"/>
                <w:szCs w:val="16"/>
                <w:highlight w:val="yellow"/>
              </w:rPr>
            </w:pPr>
            <w:ins w:id="295" w:author="ZTE,Fei Xue" w:date="2022-11-07T17:47:00Z">
              <w:r>
                <w:rPr>
                  <w:rFonts w:hint="eastAsia"/>
                </w:rPr>
                <w:t>N</w:t>
              </w:r>
            </w:ins>
            <w:ins w:id="296" w:author="ZTE,Fei Xue" w:date="2022-11-07T17:47:00Z">
              <w:r>
                <w:rPr/>
                <w:t>A</w:t>
              </w:r>
            </w:ins>
          </w:p>
        </w:tc>
        <w:tc>
          <w:tcPr>
            <w:tcW w:w="851" w:type="dxa"/>
            <w:shd w:val="clear" w:color="auto" w:fill="auto"/>
            <w:noWrap/>
            <w:vAlign w:val="center"/>
          </w:tcPr>
          <w:p>
            <w:pPr>
              <w:pStyle w:val="14"/>
              <w:rPr>
                <w:ins w:id="297" w:author="ZTE,Fei Xue" w:date="2022-11-07T17:46:00Z"/>
                <w:rFonts w:cs="Arial"/>
                <w:sz w:val="16"/>
                <w:szCs w:val="16"/>
                <w:highlight w:val="yellow"/>
              </w:rPr>
            </w:pPr>
            <w:ins w:id="298" w:author="ZTE,Fei Xue" w:date="2022-11-07T17:47:00Z">
              <w:r>
                <w:rPr>
                  <w:rFonts w:hint="eastAsia"/>
                </w:rPr>
                <w:t>N</w:t>
              </w:r>
            </w:ins>
            <w:ins w:id="299" w:author="ZTE,Fei Xue" w:date="2022-11-07T17:47:00Z">
              <w:r>
                <w:rPr/>
                <w:t>A</w:t>
              </w:r>
            </w:ins>
          </w:p>
        </w:tc>
        <w:tc>
          <w:tcPr>
            <w:tcW w:w="929" w:type="dxa"/>
            <w:shd w:val="clear" w:color="auto" w:fill="auto"/>
            <w:noWrap/>
            <w:vAlign w:val="center"/>
          </w:tcPr>
          <w:p>
            <w:pPr>
              <w:pStyle w:val="14"/>
              <w:rPr>
                <w:ins w:id="300" w:author="ZTE,Fei Xue" w:date="2022-11-07T17:46:00Z"/>
                <w:rFonts w:cs="Arial"/>
                <w:sz w:val="16"/>
                <w:szCs w:val="16"/>
                <w:highlight w:val="yellow"/>
                <w:lang w:eastAsia="ja-JP"/>
              </w:rPr>
            </w:pPr>
            <w:ins w:id="301" w:author="ZTE,Fei Xue" w:date="2022-11-07T17:47:00Z">
              <w:r>
                <w:rPr>
                  <w:rFonts w:hint="eastAsia"/>
                </w:rPr>
                <w:t>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27" w:hRule="atLeast"/>
          <w:jc w:val="center"/>
          <w:ins w:id="302" w:author="ZTE,Fei Xue" w:date="2022-11-07T16:46:00Z"/>
        </w:trPr>
        <w:tc>
          <w:tcPr>
            <w:tcW w:w="8946" w:type="dxa"/>
            <w:gridSpan w:val="8"/>
            <w:shd w:val="clear" w:color="auto" w:fill="auto"/>
            <w:vAlign w:val="bottom"/>
          </w:tcPr>
          <w:p>
            <w:pPr>
              <w:pStyle w:val="16"/>
              <w:rPr>
                <w:ins w:id="303" w:author="ZTE,Fei Xue" w:date="2022-11-07T16:46:00Z"/>
                <w:rFonts w:cs="Arial"/>
              </w:rPr>
            </w:pPr>
            <w:ins w:id="304" w:author="ZTE,Fei Xue" w:date="2022-11-07T16:46:00Z">
              <w:r>
                <w:rPr>
                  <w:rFonts w:cs="Arial"/>
                </w:rPr>
                <w:t>NOTE 1:</w:t>
              </w:r>
            </w:ins>
            <w:ins w:id="305" w:author="ZTE,Fei Xue" w:date="2022-11-07T16:46:00Z">
              <w:r>
                <w:rPr>
                  <w:rFonts w:cs="Arial"/>
                </w:rPr>
                <w:tab/>
              </w:r>
            </w:ins>
            <w:ins w:id="306" w:author="ZTE,Fei Xue" w:date="2022-11-07T16:46:00Z">
              <w:r>
                <w:rPr>
                  <w:rFonts w:cs="Arial"/>
                </w:rPr>
                <w:t>F</w:t>
              </w:r>
            </w:ins>
            <w:ins w:id="307" w:author="ZTE,Fei Xue" w:date="2022-11-07T16:46:00Z">
              <w:r>
                <w:rPr>
                  <w:rFonts w:cs="Arial"/>
                  <w:vertAlign w:val="subscript"/>
                </w:rPr>
                <w:t>DL_low</w:t>
              </w:r>
            </w:ins>
            <w:ins w:id="308" w:author="ZTE,Fei Xue" w:date="2022-11-07T16:46:00Z">
              <w:r>
                <w:rPr>
                  <w:rFonts w:cs="Arial"/>
                </w:rPr>
                <w:t xml:space="preserve"> and F</w:t>
              </w:r>
            </w:ins>
            <w:ins w:id="309" w:author="ZTE,Fei Xue" w:date="2022-11-07T16:46:00Z">
              <w:r>
                <w:rPr>
                  <w:rFonts w:cs="Arial"/>
                  <w:vertAlign w:val="subscript"/>
                </w:rPr>
                <w:t>DL_high</w:t>
              </w:r>
            </w:ins>
            <w:ins w:id="310" w:author="ZTE,Fei Xue" w:date="2022-11-07T16:46:00Z">
              <w:r>
                <w:rPr>
                  <w:rFonts w:cs="Arial"/>
                </w:rPr>
                <w:t xml:space="preserve"> refer to each E-UTRA frequency band specified in Table 5.5-1</w:t>
              </w:r>
            </w:ins>
          </w:p>
          <w:p>
            <w:pPr>
              <w:pStyle w:val="16"/>
              <w:rPr>
                <w:ins w:id="311" w:author="ZTE,Fei Xue" w:date="2022-11-07T17:10:00Z"/>
                <w:rFonts w:cs="Arial"/>
              </w:rPr>
            </w:pPr>
            <w:ins w:id="312" w:author="ZTE,Fei Xue" w:date="2022-11-07T16:46:00Z">
              <w:r>
                <w:rPr>
                  <w:rFonts w:cs="Arial"/>
                </w:rPr>
                <w:t>NOTE 2:</w:t>
              </w:r>
            </w:ins>
            <w:ins w:id="313" w:author="ZTE,Fei Xue" w:date="2022-11-07T16:46:00Z">
              <w:r>
                <w:rPr>
                  <w:rFonts w:cs="Arial"/>
                </w:rPr>
                <w:tab/>
              </w:r>
            </w:ins>
            <w:ins w:id="314" w:author="ZTE,Fei Xue" w:date="2022-11-07T16:46:00Z">
              <w:r>
                <w:rPr>
                  <w:rFonts w:cs="Arial"/>
                </w:rPr>
                <w:t>As exceptions, measurements with a level up to the applicable requirements defined in Table 6.6.3.1-2 are permitted for each assigned E-UTRA carrier used in the measurement due to 2</w:t>
              </w:r>
            </w:ins>
            <w:ins w:id="315" w:author="ZTE,Fei Xue" w:date="2022-11-07T16:46:00Z">
              <w:r>
                <w:rPr>
                  <w:rFonts w:cs="Arial"/>
                  <w:vertAlign w:val="superscript"/>
                </w:rPr>
                <w:t>nd</w:t>
              </w:r>
            </w:ins>
            <w:ins w:id="316" w:author="ZTE,Fei Xue" w:date="2022-11-07T16:46:00Z">
              <w:r>
                <w:rPr>
                  <w:rFonts w:cs="Arial"/>
                </w:rPr>
                <w:t>, 3</w:t>
              </w:r>
            </w:ins>
            <w:ins w:id="317" w:author="ZTE,Fei Xue" w:date="2022-11-07T16:46:00Z">
              <w:r>
                <w:rPr>
                  <w:rFonts w:cs="Arial"/>
                  <w:vertAlign w:val="superscript"/>
                </w:rPr>
                <w:t>rd</w:t>
              </w:r>
            </w:ins>
            <w:ins w:id="318" w:author="ZTE,Fei Xue" w:date="2022-11-07T16:46:00Z">
              <w:r>
                <w:rPr>
                  <w:rFonts w:cs="Arial"/>
                </w:rPr>
                <w:t>, 4</w:t>
              </w:r>
            </w:ins>
            <w:ins w:id="319" w:author="ZTE,Fei Xue" w:date="2022-11-07T16:46:00Z">
              <w:r>
                <w:rPr>
                  <w:rFonts w:cs="Arial"/>
                  <w:vertAlign w:val="superscript"/>
                </w:rPr>
                <w:t>th</w:t>
              </w:r>
            </w:ins>
            <w:ins w:id="320" w:author="ZTE,Fei Xue" w:date="2022-11-07T16:46:00Z">
              <w:r>
                <w:rPr>
                  <w:rFonts w:cs="Arial"/>
                </w:rPr>
                <w:t xml:space="preserve"> [or 5</w:t>
              </w:r>
            </w:ins>
            <w:ins w:id="321" w:author="ZTE,Fei Xue" w:date="2022-11-07T16:46:00Z">
              <w:r>
                <w:rPr>
                  <w:rFonts w:cs="Arial"/>
                  <w:vertAlign w:val="superscript"/>
                </w:rPr>
                <w:t>th</w:t>
              </w:r>
            </w:ins>
            <w:ins w:id="322" w:author="ZTE,Fei Xue" w:date="2022-11-07T16:46:00Z">
              <w:r>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ins>
            <w:ins w:id="323" w:author="ZTE,Fei Xue" w:date="2022-11-07T16:46:00Z">
              <w:r>
                <w:rPr>
                  <w:rFonts w:cs="Arial"/>
                  <w:vertAlign w:val="subscript"/>
                </w:rPr>
                <w:t>CRB</w:t>
              </w:r>
            </w:ins>
            <w:ins w:id="324" w:author="ZTE,Fei Xue" w:date="2022-11-07T16:46:00Z">
              <w:r>
                <w:rPr>
                  <w:rFonts w:cs="Arial"/>
                </w:rPr>
                <w:t xml:space="preserve"> x 180kHz), where N is 2, 3, 4, [5] for the 2</w:t>
              </w:r>
            </w:ins>
            <w:ins w:id="325" w:author="ZTE,Fei Xue" w:date="2022-11-07T16:46:00Z">
              <w:r>
                <w:rPr>
                  <w:rFonts w:cs="Arial"/>
                  <w:vertAlign w:val="superscript"/>
                </w:rPr>
                <w:t>nd</w:t>
              </w:r>
            </w:ins>
            <w:ins w:id="326" w:author="ZTE,Fei Xue" w:date="2022-11-07T16:46:00Z">
              <w:r>
                <w:rPr>
                  <w:rFonts w:cs="Arial"/>
                </w:rPr>
                <w:t>, 3</w:t>
              </w:r>
            </w:ins>
            <w:ins w:id="327" w:author="ZTE,Fei Xue" w:date="2022-11-07T16:46:00Z">
              <w:r>
                <w:rPr>
                  <w:rFonts w:cs="Arial"/>
                  <w:vertAlign w:val="superscript"/>
                </w:rPr>
                <w:t>rd</w:t>
              </w:r>
            </w:ins>
            <w:ins w:id="328" w:author="ZTE,Fei Xue" w:date="2022-11-07T16:46:00Z">
              <w:r>
                <w:rPr>
                  <w:rFonts w:cs="Arial"/>
                </w:rPr>
                <w:t>, 4</w:t>
              </w:r>
            </w:ins>
            <w:ins w:id="329" w:author="ZTE,Fei Xue" w:date="2022-11-07T16:46:00Z">
              <w:r>
                <w:rPr>
                  <w:rFonts w:cs="Arial"/>
                  <w:vertAlign w:val="superscript"/>
                </w:rPr>
                <w:t>th</w:t>
              </w:r>
            </w:ins>
            <w:ins w:id="330" w:author="ZTE,Fei Xue" w:date="2022-11-07T16:46:00Z">
              <w:r>
                <w:rPr>
                  <w:rFonts w:cs="Arial"/>
                </w:rPr>
                <w:t xml:space="preserve"> [or 5</w:t>
              </w:r>
            </w:ins>
            <w:ins w:id="331" w:author="ZTE,Fei Xue" w:date="2022-11-07T16:46:00Z">
              <w:r>
                <w:rPr>
                  <w:rFonts w:cs="Arial"/>
                  <w:vertAlign w:val="superscript"/>
                </w:rPr>
                <w:t>th</w:t>
              </w:r>
            </w:ins>
            <w:ins w:id="332" w:author="ZTE,Fei Xue" w:date="2022-11-07T16:46:00Z">
              <w:r>
                <w:rPr>
                  <w:rFonts w:cs="Arial"/>
                </w:rPr>
                <w:t>] harmonic respectively. The exception is allowed if the measurement bandwidth (MBW) totally or partially overlaps the overall exception interval.</w:t>
              </w:r>
            </w:ins>
          </w:p>
          <w:p>
            <w:pPr>
              <w:pStyle w:val="16"/>
              <w:ind w:left="0" w:firstLine="0"/>
              <w:rPr>
                <w:ins w:id="333" w:author="ZTE,Fei Xue1" w:date="2022-11-18T07:05:00Z"/>
              </w:rPr>
            </w:pPr>
            <w:ins w:id="334" w:author="ZTE,Fei Xue" w:date="2022-11-07T17:10:00Z">
              <w:r>
                <w:rPr/>
                <w:t>NOTE 3:</w:t>
              </w:r>
            </w:ins>
            <w:ins w:id="335" w:author="ZTE,Fei Xue" w:date="2022-11-07T17:10:00Z">
              <w:r>
                <w:rPr/>
                <w:tab/>
              </w:r>
            </w:ins>
            <w:ins w:id="336" w:author="ZTE,Fei Xue" w:date="2022-11-07T17:10:00Z">
              <w:r>
                <w:rPr/>
                <w:t>The co-existence between 256 and band 2, 25 and 70 is subject to regional/national regulation.</w:t>
              </w:r>
            </w:ins>
          </w:p>
          <w:p>
            <w:pPr>
              <w:pStyle w:val="16"/>
              <w:ind w:left="0" w:firstLine="0"/>
              <w:rPr>
                <w:ins w:id="337" w:author="ZTE,Fei Xue" w:date="2022-11-07T16:46:00Z"/>
              </w:rPr>
            </w:pPr>
          </w:p>
        </w:tc>
      </w:tr>
    </w:tbl>
    <w:p>
      <w:pPr>
        <w:pStyle w:val="18"/>
        <w:rPr>
          <w:i/>
          <w:color w:val="FF0000"/>
          <w:lang w:eastAsia="zh-TW"/>
        </w:rPr>
      </w:pPr>
      <w:ins w:id="338" w:author="ZTE,Fei Xue" w:date="2022-11-07T17:14:00Z">
        <w:r>
          <w:rPr/>
          <w:t>NOTE:</w:t>
        </w:r>
      </w:ins>
      <w:ins w:id="339" w:author="ZTE,Fei Xue" w:date="2022-11-07T17:14:00Z">
        <w:r>
          <w:rPr/>
          <w:tab/>
        </w:r>
      </w:ins>
      <w:ins w:id="340" w:author="ZTE,Fei Xue" w:date="2022-11-07T17:14:00Z">
        <w:r>
          <w:rPr/>
          <w:t xml:space="preserve">To simplify Table </w:t>
        </w:r>
      </w:ins>
      <w:ins w:id="341" w:author="ZTE,Fei Xue1" w:date="2022-11-18T19:06:00Z">
        <w:r>
          <w:rPr/>
          <w:t>6.</w:t>
        </w:r>
      </w:ins>
      <w:ins w:id="342" w:author="ZTE,Fei Xue1" w:date="2022-11-18T19:06:00Z">
        <w:r>
          <w:rPr>
            <w:rFonts w:hint="eastAsia" w:eastAsia="宋体"/>
            <w:lang w:val="en-US" w:eastAsia="zh-CN"/>
          </w:rPr>
          <w:t>5A</w:t>
        </w:r>
      </w:ins>
      <w:ins w:id="343" w:author="ZTE,Fei Xue1" w:date="2022-11-18T19:06:00Z">
        <w:r>
          <w:rPr/>
          <w:t>.</w:t>
        </w:r>
      </w:ins>
      <w:ins w:id="344" w:author="ZTE,Fei Xue1" w:date="2022-11-18T19:06:00Z">
        <w:r>
          <w:rPr>
            <w:rFonts w:hint="eastAsia" w:eastAsia="宋体"/>
            <w:lang w:val="en-US" w:eastAsia="zh-CN"/>
          </w:rPr>
          <w:t>4</w:t>
        </w:r>
      </w:ins>
      <w:ins w:id="345" w:author="ZTE,Fei Xue1" w:date="2022-11-18T19:06:00Z">
        <w:r>
          <w:rPr/>
          <w:t>.</w:t>
        </w:r>
      </w:ins>
      <w:ins w:id="346" w:author="ZTE,Fei Xue1" w:date="2022-11-18T19:06:00Z">
        <w:del w:id="347" w:author="MediaTek" w:date="2022-11-18T15:15:00Z">
          <w:r>
            <w:rPr/>
            <w:delText>2</w:delText>
          </w:r>
        </w:del>
      </w:ins>
      <w:ins w:id="348" w:author="MediaTek" w:date="2022-11-18T15:15:00Z">
        <w:r>
          <w:rPr/>
          <w:t>3</w:t>
        </w:r>
      </w:ins>
      <w:ins w:id="349" w:author="ZTE,Fei Xue1" w:date="2022-11-18T19:06:00Z">
        <w:r>
          <w:rPr/>
          <w:t>-1</w:t>
        </w:r>
      </w:ins>
      <w:ins w:id="350" w:author="ZTE,Fei Xue" w:date="2022-11-07T17:14:00Z">
        <w:r>
          <w:rPr/>
          <w:t>, E-UTRA band numbers are listed for bands which are specified only for E-UTRA operation or both E-UTRA and NR operation. NR band numbers are listed for bands which are specified only for NR operation.</w:t>
        </w:r>
      </w:ins>
    </w:p>
    <w:p>
      <w:pPr>
        <w:pStyle w:val="5"/>
      </w:pPr>
      <w:ins w:id="351" w:author="ZTE,Fei Xue1" w:date="2022-11-18T19:00:00Z">
        <w:bookmarkStart w:id="8" w:name="_Toc117689439"/>
        <w:bookmarkStart w:id="9" w:name="_Toc368026326"/>
        <w:bookmarkStart w:id="10" w:name="_Toc111062070"/>
        <w:r>
          <w:rPr/>
          <w:t>6.5A.4.</w:t>
        </w:r>
      </w:ins>
      <w:ins w:id="352" w:author="ZTE,Fei Xue1" w:date="2022-11-18T19:00:00Z">
        <w:del w:id="353" w:author="MediaTek" w:date="2022-11-18T15:15:00Z">
          <w:r>
            <w:rPr/>
            <w:delText>3</w:delText>
          </w:r>
        </w:del>
      </w:ins>
      <w:ins w:id="354" w:author="MediaTek" w:date="2022-11-18T15:15:00Z">
        <w:r>
          <w:rPr/>
          <w:t>4</w:t>
        </w:r>
      </w:ins>
      <w:r>
        <w:tab/>
      </w:r>
      <w:r>
        <w:t>Additional spurious emissions</w:t>
      </w:r>
      <w:bookmarkEnd w:id="8"/>
      <w:bookmarkEnd w:id="9"/>
      <w:bookmarkEnd w:id="10"/>
    </w:p>
    <w:p>
      <w:pPr>
        <w:pStyle w:val="6"/>
        <w:rPr>
          <w:ins w:id="355" w:author="ZTE,Fei Xue1" w:date="2022-11-18T17:55:00Z"/>
        </w:rPr>
      </w:pPr>
      <w:ins w:id="356" w:author="ZTE,Fei Xue1" w:date="2022-11-18T17:55:00Z">
        <w:bookmarkStart w:id="11" w:name="_Toc104205487"/>
        <w:bookmarkStart w:id="12" w:name="_Toc104122536"/>
        <w:bookmarkStart w:id="13" w:name="_Toc104206694"/>
        <w:bookmarkStart w:id="14" w:name="_Toc104503654"/>
        <w:bookmarkStart w:id="15" w:name="_Toc106127585"/>
        <w:r>
          <w:rPr/>
          <w:t>6.5</w:t>
        </w:r>
      </w:ins>
      <w:ins w:id="357" w:author="ZTE,Fei Xue1" w:date="2022-11-18T19:06:00Z">
        <w:r>
          <w:rPr>
            <w:rFonts w:hint="eastAsia" w:eastAsia="宋体"/>
            <w:lang w:val="en-US" w:eastAsia="zh-CN"/>
          </w:rPr>
          <w:t>A</w:t>
        </w:r>
      </w:ins>
      <w:ins w:id="358" w:author="ZTE,Fei Xue1" w:date="2022-11-18T17:55:00Z">
        <w:r>
          <w:rPr/>
          <w:t>.</w:t>
        </w:r>
      </w:ins>
      <w:ins w:id="359" w:author="ZTE,Fei Xue1" w:date="2022-11-18T19:06:00Z">
        <w:r>
          <w:rPr>
            <w:rFonts w:hint="eastAsia" w:eastAsia="宋体"/>
            <w:lang w:val="en-US" w:eastAsia="zh-CN"/>
          </w:rPr>
          <w:t>4</w:t>
        </w:r>
      </w:ins>
      <w:ins w:id="360" w:author="ZTE,Fei Xue1" w:date="2022-11-18T17:55:00Z">
        <w:r>
          <w:rPr/>
          <w:t>.</w:t>
        </w:r>
      </w:ins>
      <w:ins w:id="361" w:author="ZTE,Fei Xue1" w:date="2022-11-18T17:55:00Z">
        <w:del w:id="362" w:author="MediaTek" w:date="2022-11-18T15:15:00Z">
          <w:r>
            <w:rPr/>
            <w:delText>3</w:delText>
          </w:r>
        </w:del>
      </w:ins>
      <w:ins w:id="363" w:author="MediaTek" w:date="2022-11-18T15:15:00Z">
        <w:r>
          <w:rPr/>
          <w:t>4</w:t>
        </w:r>
      </w:ins>
      <w:ins w:id="364" w:author="ZTE,Fei Xue1" w:date="2022-11-18T17:55:00Z">
        <w:r>
          <w:rPr/>
          <w:t>.1</w:t>
        </w:r>
      </w:ins>
      <w:ins w:id="365" w:author="ZTE,Fei Xue1" w:date="2022-11-18T17:55:00Z">
        <w:r>
          <w:rPr/>
          <w:tab/>
        </w:r>
      </w:ins>
      <w:ins w:id="366" w:author="ZTE,Fei Xue1" w:date="2022-11-18T17:55:00Z">
        <w:r>
          <w:rPr/>
          <w:t>General</w:t>
        </w:r>
        <w:bookmarkEnd w:id="11"/>
        <w:bookmarkEnd w:id="12"/>
        <w:bookmarkEnd w:id="13"/>
        <w:bookmarkEnd w:id="14"/>
        <w:bookmarkEnd w:id="15"/>
      </w:ins>
    </w:p>
    <w:p>
      <w:pPr>
        <w:rPr>
          <w:ins w:id="367" w:author="ZTE,Fei Xue1" w:date="2022-11-18T20:50:00Z"/>
        </w:rPr>
      </w:pPr>
      <w:ins w:id="368" w:author="ZTE,Fei Xue1" w:date="2022-11-18T17:55:00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rPr>
          <w:ins w:id="369" w:author="ZTE,Fei Xue1" w:date="2022-11-18T17:55:00Z"/>
          <w:rFonts w:eastAsia="宋体"/>
          <w:lang w:val="en-US" w:eastAsia="zh-CN"/>
        </w:rPr>
      </w:pPr>
      <w:ins w:id="370" w:author="ZTE,Fei Xue1" w:date="2022-11-18T20:50:00Z">
        <w:r>
          <w:rPr/>
          <w:t>NOTE: In addition to the requirements below, additional UE region-specific emissions requirements for European are expected to be added once more information becomes available</w:t>
        </w:r>
      </w:ins>
      <w:ins w:id="371" w:author="ZTE,Fei Xue1" w:date="2022-11-18T20:50:00Z">
        <w:r>
          <w:rPr>
            <w:rFonts w:hint="eastAsia" w:eastAsia="宋体"/>
            <w:lang w:val="en-US" w:eastAsia="zh-CN"/>
          </w:rPr>
          <w:t>.</w:t>
        </w:r>
      </w:ins>
    </w:p>
    <w:p>
      <w:pPr>
        <w:pStyle w:val="6"/>
        <w:rPr>
          <w:ins w:id="372" w:author="ZTE,Fei Xue1" w:date="2022-11-18T17:55:00Z"/>
        </w:rPr>
      </w:pPr>
      <w:ins w:id="373" w:author="ZTE,Fei Xue1" w:date="2022-11-18T17:55:00Z">
        <w:bookmarkStart w:id="16" w:name="_Toc45888891"/>
        <w:bookmarkStart w:id="17" w:name="_Toc83580690"/>
        <w:bookmarkStart w:id="18" w:name="_Toc29802904"/>
        <w:bookmarkStart w:id="19" w:name="_Toc104206695"/>
        <w:bookmarkStart w:id="20" w:name="_Toc45888292"/>
        <w:bookmarkStart w:id="21" w:name="_Toc84405199"/>
        <w:bookmarkStart w:id="22" w:name="_Toc84413808"/>
        <w:bookmarkStart w:id="23" w:name="_Toc37251412"/>
        <w:bookmarkStart w:id="24" w:name="_Toc104122537"/>
        <w:bookmarkStart w:id="25" w:name="_Toc97562303"/>
        <w:bookmarkStart w:id="26" w:name="_Toc68230916"/>
        <w:bookmarkStart w:id="27" w:name="_Toc104503655"/>
        <w:bookmarkStart w:id="28" w:name="_Toc104205488"/>
        <w:bookmarkStart w:id="29" w:name="_Toc76718351"/>
        <w:bookmarkStart w:id="30" w:name="_Toc29802279"/>
        <w:bookmarkStart w:id="31" w:name="_Toc21344369"/>
        <w:bookmarkStart w:id="32" w:name="_Toc29801855"/>
        <w:bookmarkStart w:id="33" w:name="_Toc61372968"/>
        <w:bookmarkStart w:id="34" w:name="_Toc75467339"/>
        <w:bookmarkStart w:id="35" w:name="_Toc76509361"/>
        <w:bookmarkStart w:id="36" w:name="_Toc106127586"/>
        <w:bookmarkStart w:id="37" w:name="_Toc69084329"/>
        <w:bookmarkStart w:id="38" w:name="_Toc61367585"/>
        <w:r>
          <w:rPr/>
          <w:t>6.5</w:t>
        </w:r>
      </w:ins>
      <w:ins w:id="374" w:author="ZTE,Fei Xue1" w:date="2022-11-18T19:07:00Z">
        <w:r>
          <w:rPr>
            <w:rFonts w:hint="eastAsia" w:eastAsia="宋体"/>
            <w:lang w:val="en-US" w:eastAsia="zh-CN"/>
          </w:rPr>
          <w:t>A</w:t>
        </w:r>
      </w:ins>
      <w:ins w:id="375" w:author="ZTE,Fei Xue1" w:date="2022-11-18T17:55:00Z">
        <w:r>
          <w:rPr/>
          <w:t>.</w:t>
        </w:r>
      </w:ins>
      <w:ins w:id="376" w:author="ZTE,Fei Xue1" w:date="2022-11-18T19:08:00Z">
        <w:r>
          <w:rPr>
            <w:rFonts w:hint="eastAsia" w:eastAsia="宋体"/>
            <w:lang w:val="en-US" w:eastAsia="zh-CN"/>
          </w:rPr>
          <w:t>4</w:t>
        </w:r>
      </w:ins>
      <w:ins w:id="377" w:author="ZTE,Fei Xue1" w:date="2022-11-18T17:55:00Z">
        <w:r>
          <w:rPr/>
          <w:t>.</w:t>
        </w:r>
      </w:ins>
      <w:ins w:id="378" w:author="ZTE,Fei Xue1" w:date="2022-11-18T17:55:00Z">
        <w:del w:id="379" w:author="MediaTek" w:date="2022-11-18T15:15:00Z">
          <w:r>
            <w:rPr/>
            <w:delText>3</w:delText>
          </w:r>
        </w:del>
      </w:ins>
      <w:ins w:id="380" w:author="MediaTek" w:date="2022-11-18T15:15:00Z">
        <w:r>
          <w:rPr/>
          <w:t>4</w:t>
        </w:r>
      </w:ins>
      <w:ins w:id="381" w:author="ZTE,Fei Xue1" w:date="2022-11-18T17:55:00Z">
        <w:r>
          <w:rPr/>
          <w:t>.2</w:t>
        </w:r>
      </w:ins>
      <w:ins w:id="382" w:author="ZTE,Fei Xue1" w:date="2022-11-18T17:55:00Z">
        <w:r>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ins w:id="383" w:author="ZTE,Fei Xue1" w:date="2022-11-18T20:39:00Z">
        <w:r>
          <w:rPr/>
          <w:t>Minimum requirement (network signalled value "NS_</w:t>
        </w:r>
      </w:ins>
      <w:ins w:id="384" w:author="ZTE,Fei Xue1" w:date="2022-11-18T20:39:00Z">
        <w:r>
          <w:rPr>
            <w:rFonts w:hint="eastAsia" w:eastAsia="宋体"/>
            <w:lang w:val="en-US" w:eastAsia="zh-CN"/>
          </w:rPr>
          <w:t>02</w:t>
        </w:r>
      </w:ins>
      <w:ins w:id="385" w:author="ZTE,Fei Xue1" w:date="2022-11-18T20:39:00Z">
        <w:r>
          <w:rPr>
            <w:lang w:val="en-US" w:eastAsia="zh-CN"/>
          </w:rPr>
          <w:t>N</w:t>
        </w:r>
      </w:ins>
      <w:ins w:id="386" w:author="ZTE,Fei Xue1" w:date="2022-11-18T20:39:00Z">
        <w:r>
          <w:rPr/>
          <w:t>")</w:t>
        </w:r>
      </w:ins>
    </w:p>
    <w:p>
      <w:pPr>
        <w:rPr>
          <w:ins w:id="387" w:author="ZTE,Fei Xue1" w:date="2022-11-18T17:55:00Z"/>
        </w:rPr>
      </w:pPr>
      <w:ins w:id="388" w:author="ZTE,Fei Xue1" w:date="2022-11-18T17:55:00Z">
        <w:r>
          <w:rPr/>
          <w:t>When "NS</w:t>
        </w:r>
      </w:ins>
      <w:ins w:id="389" w:author="ZTE,Fei Xue1" w:date="2022-11-18T19:10:00Z">
        <w:r>
          <w:rPr>
            <w:rFonts w:hint="eastAsia" w:eastAsia="宋体"/>
            <w:lang w:val="en-US" w:eastAsia="zh-CN"/>
          </w:rPr>
          <w:t>_</w:t>
        </w:r>
      </w:ins>
      <w:ins w:id="390" w:author="ZTE,Fei Xue1" w:date="2022-11-18T20:38:00Z">
        <w:r>
          <w:rPr>
            <w:rFonts w:hint="eastAsia" w:eastAsia="宋体"/>
            <w:lang w:val="en-US" w:eastAsia="zh-CN"/>
          </w:rPr>
          <w:t>02</w:t>
        </w:r>
      </w:ins>
      <w:ins w:id="391" w:author="ZTE,Fei Xue1" w:date="2022-11-18T17:55:00Z">
        <w:r>
          <w:rPr/>
          <w:t xml:space="preserve">N" is indicated in the cell, the power of any UE emission shall not exceed the levels specified in Table </w:t>
        </w:r>
      </w:ins>
      <w:ins w:id="392" w:author="ZTE,Fei Xue1" w:date="2022-11-18T19:10:00Z">
        <w:r>
          <w:rPr/>
          <w:t>6.5</w:t>
        </w:r>
      </w:ins>
      <w:ins w:id="393" w:author="ZTE,Fei Xue1" w:date="2022-11-18T19:10:00Z">
        <w:r>
          <w:rPr>
            <w:rFonts w:hint="eastAsia" w:eastAsia="宋体"/>
            <w:lang w:val="en-US" w:eastAsia="zh-CN"/>
          </w:rPr>
          <w:t>A</w:t>
        </w:r>
      </w:ins>
      <w:ins w:id="394" w:author="ZTE,Fei Xue1" w:date="2022-11-18T19:10:00Z">
        <w:r>
          <w:rPr/>
          <w:t>.</w:t>
        </w:r>
      </w:ins>
      <w:ins w:id="395" w:author="ZTE,Fei Xue1" w:date="2022-11-18T19:10:00Z">
        <w:r>
          <w:rPr>
            <w:rFonts w:hint="eastAsia" w:eastAsia="宋体"/>
            <w:lang w:val="en-US" w:eastAsia="zh-CN"/>
          </w:rPr>
          <w:t>4</w:t>
        </w:r>
      </w:ins>
      <w:ins w:id="396" w:author="ZTE,Fei Xue1" w:date="2022-11-18T19:10:00Z">
        <w:r>
          <w:rPr/>
          <w:t>.</w:t>
        </w:r>
      </w:ins>
      <w:ins w:id="397" w:author="ZTE,Fei Xue1" w:date="2022-11-18T19:10:00Z">
        <w:del w:id="398" w:author="MediaTek" w:date="2022-11-18T15:15:00Z">
          <w:r>
            <w:rPr/>
            <w:delText>3</w:delText>
          </w:r>
        </w:del>
      </w:ins>
      <w:ins w:id="399" w:author="MediaTek" w:date="2022-11-18T15:15:00Z">
        <w:r>
          <w:rPr/>
          <w:t>4</w:t>
        </w:r>
      </w:ins>
      <w:ins w:id="400" w:author="ZTE,Fei Xue1" w:date="2022-11-18T19:10:00Z">
        <w:r>
          <w:rPr/>
          <w:t>.2-1</w:t>
        </w:r>
      </w:ins>
      <w:ins w:id="401" w:author="ZTE,Fei Xue1" w:date="2022-11-18T20:41:00Z">
        <w:r>
          <w:rPr>
            <w:rFonts w:hint="eastAsia" w:eastAsia="宋体"/>
            <w:lang w:val="en-US" w:eastAsia="zh-CN"/>
          </w:rPr>
          <w:t xml:space="preserve"> and </w:t>
        </w:r>
      </w:ins>
      <w:ins w:id="402" w:author="ZTE,Fei Xue1" w:date="2022-11-18T20:41:00Z">
        <w:r>
          <w:rPr/>
          <w:t>6.5</w:t>
        </w:r>
      </w:ins>
      <w:ins w:id="403" w:author="ZTE,Fei Xue1" w:date="2022-11-18T20:41:00Z">
        <w:r>
          <w:rPr>
            <w:rFonts w:hint="eastAsia" w:eastAsia="宋体"/>
            <w:lang w:val="en-US" w:eastAsia="zh-CN"/>
          </w:rPr>
          <w:t>A</w:t>
        </w:r>
      </w:ins>
      <w:ins w:id="404" w:author="ZTE,Fei Xue1" w:date="2022-11-18T20:41:00Z">
        <w:r>
          <w:rPr/>
          <w:t>.</w:t>
        </w:r>
      </w:ins>
      <w:ins w:id="405" w:author="ZTE,Fei Xue1" w:date="2022-11-18T20:41:00Z">
        <w:r>
          <w:rPr>
            <w:rFonts w:hint="eastAsia" w:eastAsia="宋体"/>
            <w:lang w:val="en-US" w:eastAsia="zh-CN"/>
          </w:rPr>
          <w:t>4</w:t>
        </w:r>
      </w:ins>
      <w:ins w:id="406" w:author="ZTE,Fei Xue1" w:date="2022-11-18T20:41:00Z">
        <w:r>
          <w:rPr/>
          <w:t>.</w:t>
        </w:r>
      </w:ins>
      <w:ins w:id="407" w:author="ZTE,Fei Xue1" w:date="2022-11-18T20:41:00Z">
        <w:del w:id="408" w:author="MediaTek" w:date="2022-11-18T15:15:00Z">
          <w:r>
            <w:rPr/>
            <w:delText>3</w:delText>
          </w:r>
        </w:del>
      </w:ins>
      <w:ins w:id="409" w:author="MediaTek" w:date="2022-11-18T15:15:00Z">
        <w:r>
          <w:rPr/>
          <w:t>4</w:t>
        </w:r>
      </w:ins>
      <w:ins w:id="410" w:author="ZTE,Fei Xue1" w:date="2022-11-18T20:41:00Z">
        <w:r>
          <w:rPr/>
          <w:t>.2-</w:t>
        </w:r>
      </w:ins>
      <w:ins w:id="411" w:author="ZTE,Fei Xue1" w:date="2022-11-18T20:41:00Z">
        <w:r>
          <w:rPr>
            <w:rFonts w:hint="eastAsia" w:eastAsia="宋体"/>
            <w:lang w:val="en-US" w:eastAsia="zh-CN"/>
          </w:rPr>
          <w:t>2</w:t>
        </w:r>
      </w:ins>
      <w:ins w:id="412" w:author="ZTE,Fei Xue1" w:date="2022-11-18T17:55:00Z">
        <w:r>
          <w:rPr/>
          <w:t>. This requirement also applies for the frequency ranges that are less than F</w:t>
        </w:r>
      </w:ins>
      <w:ins w:id="413" w:author="ZTE,Fei Xue1" w:date="2022-11-18T17:55:00Z">
        <w:r>
          <w:rPr>
            <w:vertAlign w:val="subscript"/>
          </w:rPr>
          <w:t>OOB</w:t>
        </w:r>
      </w:ins>
      <w:ins w:id="414" w:author="ZTE,Fei Xue1" w:date="2022-11-18T17:55:00Z">
        <w:r>
          <w:rPr/>
          <w:t xml:space="preserve"> (MHz) in Table </w:t>
        </w:r>
      </w:ins>
      <w:ins w:id="415" w:author="ZTE,Fei Xue1" w:date="2022-11-18T19:10:00Z">
        <w:r>
          <w:rPr/>
          <w:t>6.</w:t>
        </w:r>
      </w:ins>
      <w:ins w:id="416" w:author="ZTE,Fei Xue1" w:date="2022-11-18T19:10:00Z">
        <w:r>
          <w:rPr>
            <w:rFonts w:hint="eastAsia" w:eastAsia="宋体"/>
            <w:lang w:val="en-US" w:eastAsia="zh-CN"/>
          </w:rPr>
          <w:t>5A</w:t>
        </w:r>
      </w:ins>
      <w:ins w:id="417" w:author="ZTE,Fei Xue1" w:date="2022-11-18T19:10:00Z">
        <w:r>
          <w:rPr/>
          <w:t>.</w:t>
        </w:r>
      </w:ins>
      <w:ins w:id="418" w:author="ZTE,Fei Xue1" w:date="2022-11-18T19:10:00Z">
        <w:r>
          <w:rPr>
            <w:rFonts w:hint="eastAsia" w:eastAsia="宋体"/>
            <w:lang w:val="en-US" w:eastAsia="zh-CN"/>
          </w:rPr>
          <w:t>4</w:t>
        </w:r>
      </w:ins>
      <w:ins w:id="419" w:author="ZTE,Fei Xue1" w:date="2022-11-18T19:10:00Z">
        <w:r>
          <w:rPr/>
          <w:t>.</w:t>
        </w:r>
      </w:ins>
      <w:ins w:id="420" w:author="ZTE,Fei Xue1" w:date="2022-11-18T19:10:00Z">
        <w:del w:id="421" w:author="MediaTek" w:date="2022-11-18T15:16:00Z">
          <w:r>
            <w:rPr/>
            <w:delText>1</w:delText>
          </w:r>
        </w:del>
      </w:ins>
      <w:ins w:id="422" w:author="MediaTek" w:date="2022-11-18T15:16:00Z">
        <w:r>
          <w:rPr/>
          <w:t>2</w:t>
        </w:r>
      </w:ins>
      <w:ins w:id="423" w:author="ZTE,Fei Xue1" w:date="2022-11-18T19:10:00Z">
        <w:r>
          <w:rPr/>
          <w:t>-1</w:t>
        </w:r>
      </w:ins>
      <w:ins w:id="424" w:author="ZTE,Fei Xue1" w:date="2022-11-18T17:55:00Z">
        <w:r>
          <w:rPr/>
          <w:t xml:space="preserve"> from the edge of the channel bandwidth.</w:t>
        </w:r>
      </w:ins>
    </w:p>
    <w:p>
      <w:pPr>
        <w:pStyle w:val="12"/>
        <w:rPr>
          <w:ins w:id="425" w:author="ZTE,Fei Xue1" w:date="2022-11-18T17:55:00Z"/>
        </w:rPr>
      </w:pPr>
      <w:ins w:id="426" w:author="ZTE,Fei Xue1" w:date="2022-11-18T17:55:00Z">
        <w:r>
          <w:rPr/>
          <w:t xml:space="preserve">Table </w:t>
        </w:r>
      </w:ins>
      <w:ins w:id="427" w:author="ZTE,Fei Xue1" w:date="2022-11-18T19:11:00Z">
        <w:r>
          <w:rPr/>
          <w:t>6.5</w:t>
        </w:r>
      </w:ins>
      <w:ins w:id="428" w:author="ZTE,Fei Xue1" w:date="2022-11-18T19:11:00Z">
        <w:r>
          <w:rPr>
            <w:rFonts w:hint="eastAsia" w:eastAsia="宋体"/>
            <w:lang w:val="en-US" w:eastAsia="zh-CN"/>
          </w:rPr>
          <w:t>A</w:t>
        </w:r>
      </w:ins>
      <w:ins w:id="429" w:author="ZTE,Fei Xue1" w:date="2022-11-18T19:11:00Z">
        <w:r>
          <w:rPr/>
          <w:t>.</w:t>
        </w:r>
      </w:ins>
      <w:ins w:id="430" w:author="ZTE,Fei Xue1" w:date="2022-11-18T19:11:00Z">
        <w:r>
          <w:rPr>
            <w:rFonts w:hint="eastAsia" w:eastAsia="宋体"/>
            <w:lang w:val="en-US" w:eastAsia="zh-CN"/>
          </w:rPr>
          <w:t>4</w:t>
        </w:r>
      </w:ins>
      <w:ins w:id="431" w:author="ZTE,Fei Xue1" w:date="2022-11-18T19:11:00Z">
        <w:r>
          <w:rPr/>
          <w:t>.</w:t>
        </w:r>
      </w:ins>
      <w:ins w:id="432" w:author="ZTE,Fei Xue1" w:date="2022-11-18T19:11:00Z">
        <w:del w:id="433" w:author="MediaTek" w:date="2022-11-18T15:16:00Z">
          <w:r>
            <w:rPr/>
            <w:delText>3</w:delText>
          </w:r>
        </w:del>
      </w:ins>
      <w:ins w:id="434" w:author="MediaTek" w:date="2022-11-18T15:16:00Z">
        <w:r>
          <w:rPr/>
          <w:t>4</w:t>
        </w:r>
      </w:ins>
      <w:ins w:id="435" w:author="ZTE,Fei Xue1" w:date="2022-11-18T19:11:00Z">
        <w:r>
          <w:rPr/>
          <w:t>.2</w:t>
        </w:r>
      </w:ins>
      <w:ins w:id="436" w:author="ZTE,Fei Xue1" w:date="2022-11-18T17:55:00Z">
        <w:r>
          <w:rPr/>
          <w:t xml:space="preserve">-1: Additional requirements for </w:t>
        </w:r>
      </w:ins>
      <w:ins w:id="437" w:author="ZTE,Fei Xue1" w:date="2022-11-18T17:55:00Z">
        <w:r>
          <w:rPr>
            <w:rFonts w:eastAsia="Yu Mincho"/>
          </w:rPr>
          <w:t>"</w:t>
        </w:r>
      </w:ins>
      <w:ins w:id="438" w:author="ZTE,Fei Xue1" w:date="2022-11-18T17:55:00Z">
        <w:r>
          <w:rPr/>
          <w:t>NS_</w:t>
        </w:r>
      </w:ins>
      <w:ins w:id="439" w:author="ZTE,Fei Xue1" w:date="2022-11-18T20:38:00Z">
        <w:r>
          <w:rPr>
            <w:rFonts w:hint="eastAsia" w:eastAsia="宋体"/>
            <w:lang w:val="en-US" w:eastAsia="zh-CN"/>
          </w:rPr>
          <w:t>02</w:t>
        </w:r>
      </w:ins>
      <w:ins w:id="440" w:author="ZTE,Fei Xue1" w:date="2022-11-18T17:55:00Z">
        <w:r>
          <w:rPr>
            <w:lang w:val="en-US"/>
          </w:rPr>
          <w:t>N</w:t>
        </w:r>
      </w:ins>
      <w:ins w:id="441" w:author="ZTE,Fei Xue1" w:date="2022-11-18T17:55:00Z">
        <w:r>
          <w:rPr>
            <w:rFonts w:eastAsia="Yu Mincho"/>
          </w:rPr>
          <w:t>"</w:t>
        </w:r>
      </w:ins>
    </w:p>
    <w:tbl>
      <w:tblPr>
        <w:tblStyle w:val="8"/>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ins w:id="442" w:author="ZTE,Fei Xue1" w:date="2022-11-18T17:55:00Z"/>
        </w:trPr>
        <w:tc>
          <w:tcPr>
            <w:tcW w:w="1848" w:type="dxa"/>
            <w:vMerge w:val="restart"/>
          </w:tcPr>
          <w:p>
            <w:pPr>
              <w:pStyle w:val="13"/>
              <w:rPr>
                <w:ins w:id="443" w:author="ZTE,Fei Xue1" w:date="2022-11-18T17:55:00Z"/>
                <w:rFonts w:cs="Arial"/>
                <w:bCs/>
              </w:rPr>
            </w:pPr>
            <w:ins w:id="444" w:author="ZTE,Fei Xue1" w:date="2022-11-18T17:55:00Z">
              <w:r>
                <w:rPr>
                  <w:rFonts w:cs="Arial"/>
                  <w:bCs/>
                </w:rPr>
                <w:t>Frequency band</w:t>
              </w:r>
            </w:ins>
          </w:p>
          <w:p>
            <w:pPr>
              <w:pStyle w:val="13"/>
              <w:rPr>
                <w:ins w:id="445" w:author="ZTE,Fei Xue1" w:date="2022-11-18T17:55:00Z"/>
                <w:rFonts w:cs="Arial"/>
                <w:bCs/>
              </w:rPr>
            </w:pPr>
            <w:ins w:id="446" w:author="ZTE,Fei Xue1" w:date="2022-11-18T17:55:00Z">
              <w:r>
                <w:rPr>
                  <w:rFonts w:cs="Arial"/>
                  <w:bCs/>
                </w:rPr>
                <w:t>(MHz)</w:t>
              </w:r>
            </w:ins>
          </w:p>
        </w:tc>
        <w:tc>
          <w:tcPr>
            <w:tcW w:w="2065" w:type="dxa"/>
          </w:tcPr>
          <w:p>
            <w:pPr>
              <w:pStyle w:val="13"/>
              <w:rPr>
                <w:ins w:id="447" w:author="ZTE,Fei Xue1" w:date="2022-11-18T17:55:00Z"/>
                <w:rFonts w:cs="Arial"/>
                <w:bCs/>
              </w:rPr>
            </w:pPr>
            <w:ins w:id="448" w:author="ZTE,Fei Xue1" w:date="2022-11-18T17:55:00Z">
              <w:r>
                <w:rPr>
                  <w:rFonts w:cs="Arial"/>
                  <w:bCs/>
                </w:rPr>
                <w:t>Channel bandwidth / Spectrum emission limit</w:t>
              </w:r>
            </w:ins>
            <w:ins w:id="449" w:author="ZTE,Fei Xue1" w:date="2022-11-18T17:55:00Z">
              <w:r>
                <w:rPr>
                  <w:rFonts w:cs="Arial"/>
                  <w:bCs/>
                  <w:vertAlign w:val="superscript"/>
                </w:rPr>
                <w:t>1</w:t>
              </w:r>
            </w:ins>
            <w:ins w:id="450" w:author="ZTE,Fei Xue1" w:date="2022-11-18T17:55:00Z">
              <w:r>
                <w:rPr>
                  <w:rFonts w:cs="Arial"/>
                  <w:bCs/>
                </w:rPr>
                <w:t xml:space="preserve"> (dB</w:t>
              </w:r>
            </w:ins>
            <w:ins w:id="451" w:author="ZTE,Fei Xue1" w:date="2022-11-18T17:55:00Z">
              <w:r>
                <w:rPr>
                  <w:rFonts w:hint="eastAsia" w:eastAsia="宋体" w:cs="Arial"/>
                  <w:bCs/>
                  <w:lang w:val="en-US" w:eastAsia="zh-CN"/>
                </w:rPr>
                <w:t>m</w:t>
              </w:r>
            </w:ins>
            <w:ins w:id="452" w:author="ZTE,Fei Xue1" w:date="2022-11-18T17:55:00Z">
              <w:r>
                <w:rPr>
                  <w:rFonts w:cs="Arial"/>
                  <w:bCs/>
                </w:rPr>
                <w:t>)</w:t>
              </w:r>
            </w:ins>
          </w:p>
        </w:tc>
        <w:tc>
          <w:tcPr>
            <w:tcW w:w="1377" w:type="dxa"/>
            <w:vMerge w:val="restart"/>
          </w:tcPr>
          <w:p>
            <w:pPr>
              <w:pStyle w:val="13"/>
              <w:rPr>
                <w:ins w:id="453" w:author="ZTE,Fei Xue1" w:date="2022-11-18T17:55:00Z"/>
                <w:rFonts w:cs="Arial"/>
                <w:bCs/>
              </w:rPr>
            </w:pPr>
            <w:ins w:id="454" w:author="ZTE,Fei Xue1" w:date="2022-11-18T17:55:00Z">
              <w:r>
                <w:rPr>
                  <w:rFonts w:cs="Arial"/>
                  <w:bCs/>
                </w:rPr>
                <w:t xml:space="preserve">Measurement bandwidth </w:t>
              </w:r>
            </w:ins>
          </w:p>
        </w:tc>
        <w:tc>
          <w:tcPr>
            <w:tcW w:w="2222" w:type="dxa"/>
            <w:vMerge w:val="restart"/>
          </w:tcPr>
          <w:p>
            <w:pPr>
              <w:pStyle w:val="13"/>
              <w:rPr>
                <w:ins w:id="455" w:author="ZTE,Fei Xue1" w:date="2022-11-18T17:55:00Z"/>
                <w:rFonts w:cs="Arial"/>
                <w:bCs/>
              </w:rPr>
            </w:pPr>
            <w:ins w:id="456" w:author="ZTE,Fei Xue1" w:date="2022-11-18T17:55:00Z">
              <w:r>
                <w:rPr>
                  <w:rFonts w:cs="Arial"/>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457" w:author="ZTE,Fei Xue1" w:date="2022-11-18T17:55:00Z"/>
        </w:trPr>
        <w:tc>
          <w:tcPr>
            <w:tcW w:w="1848" w:type="dxa"/>
            <w:vMerge w:val="continue"/>
          </w:tcPr>
          <w:p>
            <w:pPr>
              <w:pStyle w:val="13"/>
              <w:rPr>
                <w:ins w:id="458" w:author="ZTE,Fei Xue1" w:date="2022-11-18T17:55:00Z"/>
                <w:rFonts w:cs="Arial"/>
                <w:b w:val="0"/>
              </w:rPr>
            </w:pPr>
          </w:p>
        </w:tc>
        <w:tc>
          <w:tcPr>
            <w:tcW w:w="2065" w:type="dxa"/>
          </w:tcPr>
          <w:p>
            <w:pPr>
              <w:pStyle w:val="13"/>
              <w:rPr>
                <w:ins w:id="459" w:author="ZTE,Fei Xue1" w:date="2022-11-18T17:55:00Z"/>
                <w:rFonts w:eastAsia="宋体" w:cs="Arial"/>
                <w:b w:val="0"/>
                <w:lang w:val="en-US" w:eastAsia="zh-CN"/>
              </w:rPr>
            </w:pPr>
            <w:ins w:id="460" w:author="ZTE,Fei Xue1" w:date="2022-11-18T17:55:00Z">
              <w:r>
                <w:rPr>
                  <w:rFonts w:hint="eastAsia" w:eastAsia="宋体" w:cs="Arial"/>
                  <w:b w:val="0"/>
                  <w:lang w:val="en-US" w:eastAsia="zh-CN"/>
                </w:rPr>
                <w:t>1.4MHz</w:t>
              </w:r>
            </w:ins>
          </w:p>
        </w:tc>
        <w:tc>
          <w:tcPr>
            <w:tcW w:w="1377" w:type="dxa"/>
            <w:vMerge w:val="continue"/>
          </w:tcPr>
          <w:p>
            <w:pPr>
              <w:pStyle w:val="19"/>
              <w:ind w:left="800"/>
              <w:rPr>
                <w:ins w:id="461" w:author="ZTE,Fei Xue1" w:date="2022-11-18T17:55:00Z"/>
                <w:rFonts w:ascii="Arial" w:hAnsi="Arial" w:eastAsia="Times New Roman" w:cs="Arial"/>
                <w:sz w:val="18"/>
                <w:szCs w:val="18"/>
              </w:rPr>
            </w:pPr>
          </w:p>
        </w:tc>
        <w:tc>
          <w:tcPr>
            <w:tcW w:w="2222" w:type="dxa"/>
            <w:vMerge w:val="continue"/>
            <w:tcBorders>
              <w:bottom w:val="single" w:color="auto" w:sz="4" w:space="0"/>
            </w:tcBorders>
          </w:tcPr>
          <w:p>
            <w:pPr>
              <w:pStyle w:val="19"/>
              <w:ind w:left="800"/>
              <w:rPr>
                <w:ins w:id="462" w:author="ZTE,Fei Xue1" w:date="2022-11-18T17:55:00Z"/>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3" w:author="ZTE,Fei Xue1" w:date="2022-11-18T17:55:00Z"/>
        </w:trPr>
        <w:tc>
          <w:tcPr>
            <w:tcW w:w="1848" w:type="dxa"/>
          </w:tcPr>
          <w:p>
            <w:pPr>
              <w:pStyle w:val="14"/>
              <w:rPr>
                <w:ins w:id="464" w:author="ZTE,Fei Xue1" w:date="2022-11-18T17:55:00Z"/>
                <w:rFonts w:cs="Arial"/>
                <w:szCs w:val="18"/>
                <w:lang w:val="en-US"/>
              </w:rPr>
            </w:pPr>
            <w:ins w:id="465" w:author="ZTE,Fei Xue1" w:date="2022-11-18T17:55:00Z">
              <w:r>
                <w:rPr>
                  <w:rFonts w:cs="Arial"/>
                  <w:szCs w:val="18"/>
                </w:rPr>
                <w:t>15</w:t>
              </w:r>
            </w:ins>
            <w:ins w:id="466" w:author="ZTE,Fei Xue1" w:date="2022-11-18T17:55:00Z">
              <w:r>
                <w:rPr>
                  <w:rFonts w:cs="Arial"/>
                  <w:szCs w:val="18"/>
                  <w:lang w:val="en-US"/>
                </w:rPr>
                <w:t>59</w:t>
              </w:r>
            </w:ins>
            <w:ins w:id="467" w:author="ZTE,Fei Xue1" w:date="2022-11-18T17:55:00Z">
              <w:r>
                <w:rPr>
                  <w:rFonts w:cs="Arial"/>
                  <w:szCs w:val="18"/>
                </w:rPr>
                <w:t>≤ f ≤ 16</w:t>
              </w:r>
            </w:ins>
            <w:ins w:id="468" w:author="ZTE,Fei Xue1" w:date="2022-11-18T17:55:00Z">
              <w:r>
                <w:rPr>
                  <w:rFonts w:cs="Arial"/>
                  <w:szCs w:val="18"/>
                  <w:lang w:val="en-US"/>
                </w:rPr>
                <w:t>05</w:t>
              </w:r>
            </w:ins>
          </w:p>
        </w:tc>
        <w:tc>
          <w:tcPr>
            <w:tcW w:w="2065" w:type="dxa"/>
          </w:tcPr>
          <w:p>
            <w:pPr>
              <w:pStyle w:val="14"/>
              <w:rPr>
                <w:ins w:id="469" w:author="ZTE,Fei Xue1" w:date="2022-11-18T17:55:00Z"/>
                <w:rFonts w:cs="Arial"/>
                <w:szCs w:val="18"/>
                <w:lang w:val="en-US"/>
              </w:rPr>
            </w:pPr>
            <w:ins w:id="470" w:author="ZTE,Fei Xue1" w:date="2022-11-18T17:55:00Z">
              <w:r>
                <w:rPr>
                  <w:rFonts w:cs="Arial"/>
                  <w:szCs w:val="18"/>
                  <w:lang w:val="en-US"/>
                </w:rPr>
                <w:t>-50</w:t>
              </w:r>
            </w:ins>
          </w:p>
        </w:tc>
        <w:tc>
          <w:tcPr>
            <w:tcW w:w="1377" w:type="dxa"/>
          </w:tcPr>
          <w:p>
            <w:pPr>
              <w:pStyle w:val="14"/>
              <w:rPr>
                <w:ins w:id="471" w:author="ZTE,Fei Xue1" w:date="2022-11-18T17:55:00Z"/>
                <w:rFonts w:cs="Arial"/>
                <w:szCs w:val="18"/>
                <w:lang w:val="en-US"/>
              </w:rPr>
            </w:pPr>
            <w:ins w:id="472" w:author="ZTE,Fei Xue1" w:date="2022-11-18T17:55:00Z">
              <w:r>
                <w:rPr>
                  <w:rFonts w:cs="Arial"/>
                  <w:szCs w:val="18"/>
                  <w:lang w:val="en-US"/>
                </w:rPr>
                <w:t>700 Hz</w:t>
              </w:r>
            </w:ins>
          </w:p>
        </w:tc>
        <w:tc>
          <w:tcPr>
            <w:tcW w:w="2222" w:type="dxa"/>
            <w:tcBorders>
              <w:bottom w:val="nil"/>
            </w:tcBorders>
            <w:shd w:val="clear" w:color="auto" w:fill="auto"/>
          </w:tcPr>
          <w:p>
            <w:pPr>
              <w:pStyle w:val="14"/>
              <w:rPr>
                <w:ins w:id="473" w:author="ZTE,Fei Xue1" w:date="2022-11-18T17:55:00Z"/>
                <w:rFonts w:cs="Arial"/>
                <w:szCs w:val="18"/>
              </w:rPr>
            </w:pPr>
            <w:ins w:id="474" w:author="ZTE,Fei Xue1" w:date="2022-11-18T17:55:00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 w:author="ZTE,Fei Xue1" w:date="2022-11-18T17:55:00Z"/>
        </w:trPr>
        <w:tc>
          <w:tcPr>
            <w:tcW w:w="1848" w:type="dxa"/>
          </w:tcPr>
          <w:p>
            <w:pPr>
              <w:pStyle w:val="14"/>
              <w:rPr>
                <w:ins w:id="476" w:author="ZTE,Fei Xue1" w:date="2022-11-18T17:55:00Z"/>
                <w:rFonts w:cs="Arial"/>
                <w:szCs w:val="18"/>
                <w:lang w:val="en-US"/>
              </w:rPr>
            </w:pPr>
            <w:ins w:id="477" w:author="ZTE,Fei Xue1" w:date="2022-11-18T17:55:00Z">
              <w:r>
                <w:rPr>
                  <w:rFonts w:cs="Arial"/>
                  <w:szCs w:val="18"/>
                </w:rPr>
                <w:t>1</w:t>
              </w:r>
            </w:ins>
            <w:ins w:id="478" w:author="ZTE,Fei Xue1" w:date="2022-11-18T17:55:00Z">
              <w:r>
                <w:rPr>
                  <w:rFonts w:cs="Arial"/>
                  <w:szCs w:val="18"/>
                  <w:lang w:val="en-US"/>
                </w:rPr>
                <w:t>605</w:t>
              </w:r>
            </w:ins>
            <w:ins w:id="479" w:author="ZTE,Fei Xue1" w:date="2022-11-18T17:55:00Z">
              <w:r>
                <w:rPr>
                  <w:rFonts w:cs="Arial"/>
                  <w:szCs w:val="18"/>
                </w:rPr>
                <w:t>≤ f ≤ 1610</w:t>
              </w:r>
            </w:ins>
          </w:p>
        </w:tc>
        <w:tc>
          <w:tcPr>
            <w:tcW w:w="2065" w:type="dxa"/>
          </w:tcPr>
          <w:p>
            <w:pPr>
              <w:pStyle w:val="14"/>
              <w:rPr>
                <w:ins w:id="480" w:author="ZTE,Fei Xue1" w:date="2022-11-18T17:55:00Z"/>
                <w:rFonts w:cs="Arial"/>
                <w:szCs w:val="18"/>
                <w:lang w:val="en-US"/>
              </w:rPr>
            </w:pPr>
            <w:ins w:id="481" w:author="ZTE,Fei Xue1" w:date="2022-11-18T17:55:00Z">
              <w:r>
                <w:rPr>
                  <w:rFonts w:cs="Arial"/>
                  <w:szCs w:val="18"/>
                  <w:lang w:val="en-US"/>
                </w:rPr>
                <w:t>-50</w:t>
              </w:r>
            </w:ins>
            <w:ins w:id="482" w:author="ZTE,Fei Xue1" w:date="2022-11-18T17:55:00Z">
              <w:r>
                <w:rPr>
                  <w:rFonts w:cs="Arial"/>
                  <w:szCs w:val="18"/>
                </w:rPr>
                <w:t xml:space="preserve"> </w:t>
              </w:r>
            </w:ins>
            <w:ins w:id="483" w:author="ZTE,Fei Xue1" w:date="2022-11-18T17:55:00Z">
              <w:r>
                <w:rPr>
                  <w:rFonts w:cs="Arial"/>
                  <w:szCs w:val="18"/>
                  <w:lang w:val="en-US"/>
                </w:rPr>
                <w:t>+ 24/5 (f-1605)</w:t>
              </w:r>
            </w:ins>
          </w:p>
        </w:tc>
        <w:tc>
          <w:tcPr>
            <w:tcW w:w="1377" w:type="dxa"/>
          </w:tcPr>
          <w:p>
            <w:pPr>
              <w:pStyle w:val="14"/>
              <w:rPr>
                <w:ins w:id="484" w:author="ZTE,Fei Xue1" w:date="2022-11-18T17:55:00Z"/>
                <w:rFonts w:cs="Arial"/>
                <w:szCs w:val="18"/>
              </w:rPr>
            </w:pPr>
            <w:ins w:id="485" w:author="ZTE,Fei Xue1" w:date="2022-11-18T17:55:00Z">
              <w:r>
                <w:rPr>
                  <w:rFonts w:cs="Arial"/>
                  <w:szCs w:val="18"/>
                </w:rPr>
                <w:t>700Hz</w:t>
              </w:r>
            </w:ins>
          </w:p>
        </w:tc>
        <w:tc>
          <w:tcPr>
            <w:tcW w:w="2222" w:type="dxa"/>
            <w:tcBorders>
              <w:top w:val="nil"/>
              <w:bottom w:val="nil"/>
            </w:tcBorders>
            <w:shd w:val="clear" w:color="auto" w:fill="auto"/>
          </w:tcPr>
          <w:p>
            <w:pPr>
              <w:pStyle w:val="14"/>
              <w:rPr>
                <w:ins w:id="486" w:author="ZTE,Fei Xue1" w:date="2022-11-18T17:55: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ZTE,Fei Xue1" w:date="2022-11-18T17:55:00Z"/>
        </w:trPr>
        <w:tc>
          <w:tcPr>
            <w:tcW w:w="1848" w:type="dxa"/>
          </w:tcPr>
          <w:p>
            <w:pPr>
              <w:pStyle w:val="14"/>
              <w:rPr>
                <w:ins w:id="488" w:author="ZTE,Fei Xue1" w:date="2022-11-18T17:55:00Z"/>
                <w:rFonts w:cs="Arial"/>
                <w:szCs w:val="18"/>
                <w:lang w:val="en-US"/>
              </w:rPr>
            </w:pPr>
            <w:ins w:id="489" w:author="ZTE,Fei Xue1" w:date="2022-11-18T17:55:00Z">
              <w:r>
                <w:rPr>
                  <w:rFonts w:cs="Arial"/>
                  <w:szCs w:val="18"/>
                </w:rPr>
                <w:t>1</w:t>
              </w:r>
            </w:ins>
            <w:ins w:id="490" w:author="ZTE,Fei Xue1" w:date="2022-11-18T17:55:00Z">
              <w:r>
                <w:rPr>
                  <w:rFonts w:cs="Arial"/>
                  <w:szCs w:val="18"/>
                  <w:lang w:val="en-US"/>
                </w:rPr>
                <w:t>559</w:t>
              </w:r>
            </w:ins>
            <w:ins w:id="491" w:author="ZTE,Fei Xue1" w:date="2022-11-18T17:55:00Z">
              <w:r>
                <w:rPr>
                  <w:rFonts w:cs="Arial"/>
                  <w:szCs w:val="18"/>
                </w:rPr>
                <w:t xml:space="preserve"> ≤ f ≤ 160</w:t>
              </w:r>
            </w:ins>
            <w:ins w:id="492" w:author="ZTE,Fei Xue1" w:date="2022-11-18T17:55:00Z">
              <w:r>
                <w:rPr>
                  <w:rFonts w:cs="Arial"/>
                  <w:szCs w:val="18"/>
                  <w:lang w:val="en-US"/>
                </w:rPr>
                <w:t>5</w:t>
              </w:r>
            </w:ins>
          </w:p>
        </w:tc>
        <w:tc>
          <w:tcPr>
            <w:tcW w:w="2065" w:type="dxa"/>
          </w:tcPr>
          <w:p>
            <w:pPr>
              <w:pStyle w:val="14"/>
              <w:rPr>
                <w:ins w:id="493" w:author="ZTE,Fei Xue1" w:date="2022-11-18T17:55:00Z"/>
                <w:rFonts w:cs="Arial"/>
                <w:szCs w:val="18"/>
                <w:lang w:val="en-US"/>
              </w:rPr>
            </w:pPr>
            <w:ins w:id="494" w:author="ZTE,Fei Xue1" w:date="2022-11-18T17:55:00Z">
              <w:r>
                <w:rPr>
                  <w:rFonts w:cs="Arial"/>
                  <w:szCs w:val="18"/>
                </w:rPr>
                <w:t>-40</w:t>
              </w:r>
            </w:ins>
          </w:p>
        </w:tc>
        <w:tc>
          <w:tcPr>
            <w:tcW w:w="1377" w:type="dxa"/>
          </w:tcPr>
          <w:p>
            <w:pPr>
              <w:pStyle w:val="14"/>
              <w:rPr>
                <w:ins w:id="495" w:author="ZTE,Fei Xue1" w:date="2022-11-18T17:55:00Z"/>
                <w:rFonts w:cs="Arial"/>
                <w:szCs w:val="18"/>
              </w:rPr>
            </w:pPr>
            <w:ins w:id="496" w:author="ZTE,Fei Xue1" w:date="2022-11-18T17:55:00Z">
              <w:r>
                <w:rPr>
                  <w:rFonts w:cs="Arial"/>
                  <w:szCs w:val="18"/>
                </w:rPr>
                <w:t>1MHz</w:t>
              </w:r>
            </w:ins>
          </w:p>
        </w:tc>
        <w:tc>
          <w:tcPr>
            <w:tcW w:w="2222" w:type="dxa"/>
            <w:tcBorders>
              <w:bottom w:val="nil"/>
            </w:tcBorders>
            <w:shd w:val="clear" w:color="auto" w:fill="auto"/>
          </w:tcPr>
          <w:p>
            <w:pPr>
              <w:pStyle w:val="14"/>
              <w:rPr>
                <w:ins w:id="497" w:author="ZTE,Fei Xue1" w:date="2022-11-18T17:55:00Z"/>
                <w:rFonts w:cs="Arial"/>
                <w:szCs w:val="18"/>
              </w:rPr>
            </w:pPr>
            <w:ins w:id="498" w:author="ZTE,Fei Xue1" w:date="2022-11-18T17:55:00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 w:author="ZTE,Fei Xue1" w:date="2022-11-18T17:55:00Z"/>
        </w:trPr>
        <w:tc>
          <w:tcPr>
            <w:tcW w:w="1848" w:type="dxa"/>
          </w:tcPr>
          <w:p>
            <w:pPr>
              <w:pStyle w:val="14"/>
              <w:rPr>
                <w:ins w:id="500" w:author="ZTE,Fei Xue1" w:date="2022-11-18T17:55:00Z"/>
                <w:rFonts w:cs="Arial"/>
              </w:rPr>
            </w:pPr>
            <w:ins w:id="501" w:author="ZTE,Fei Xue1" w:date="2022-11-18T17:55:00Z">
              <w:r>
                <w:rPr>
                  <w:rFonts w:cs="Arial"/>
                </w:rPr>
                <w:t>160</w:t>
              </w:r>
            </w:ins>
            <w:ins w:id="502" w:author="ZTE,Fei Xue1" w:date="2022-11-18T17:55:00Z">
              <w:r>
                <w:rPr>
                  <w:rFonts w:cs="Arial"/>
                  <w:lang w:val="en-US"/>
                </w:rPr>
                <w:t>5</w:t>
              </w:r>
            </w:ins>
            <w:ins w:id="503" w:author="ZTE,Fei Xue1" w:date="2022-11-18T17:55:00Z">
              <w:r>
                <w:rPr>
                  <w:rFonts w:cs="Arial"/>
                </w:rPr>
                <w:t>≤ f ≤ 1610</w:t>
              </w:r>
            </w:ins>
          </w:p>
        </w:tc>
        <w:tc>
          <w:tcPr>
            <w:tcW w:w="2065" w:type="dxa"/>
          </w:tcPr>
          <w:p>
            <w:pPr>
              <w:pStyle w:val="14"/>
              <w:rPr>
                <w:ins w:id="504" w:author="ZTE,Fei Xue1" w:date="2022-11-18T17:55:00Z"/>
                <w:rFonts w:cs="Arial"/>
                <w:lang w:val="en-US"/>
              </w:rPr>
            </w:pPr>
            <w:ins w:id="505" w:author="ZTE,Fei Xue1" w:date="2022-11-18T17:55:00Z">
              <w:r>
                <w:rPr>
                  <w:rFonts w:cs="Arial"/>
                  <w:szCs w:val="18"/>
                </w:rPr>
                <w:t>-40</w:t>
              </w:r>
            </w:ins>
            <w:ins w:id="506" w:author="ZTE,Fei Xue1" w:date="2022-11-18T17:55:00Z">
              <w:r>
                <w:rPr>
                  <w:rFonts w:cs="Arial"/>
                </w:rPr>
                <w:t xml:space="preserve"> </w:t>
              </w:r>
            </w:ins>
            <w:ins w:id="507" w:author="ZTE,Fei Xue1" w:date="2022-11-18T17:55:00Z">
              <w:r>
                <w:rPr>
                  <w:rFonts w:cs="Arial"/>
                  <w:lang w:val="en-US"/>
                </w:rPr>
                <w:t>+ 24/5 (f-1605)</w:t>
              </w:r>
            </w:ins>
          </w:p>
        </w:tc>
        <w:tc>
          <w:tcPr>
            <w:tcW w:w="1377" w:type="dxa"/>
          </w:tcPr>
          <w:p>
            <w:pPr>
              <w:pStyle w:val="14"/>
              <w:rPr>
                <w:ins w:id="508" w:author="ZTE,Fei Xue1" w:date="2022-11-18T17:55:00Z"/>
                <w:rFonts w:cs="Arial"/>
              </w:rPr>
            </w:pPr>
            <w:ins w:id="509" w:author="ZTE,Fei Xue1" w:date="2022-11-18T17:55:00Z">
              <w:r>
                <w:rPr>
                  <w:rFonts w:cs="Arial"/>
                </w:rPr>
                <w:t>1MHz</w:t>
              </w:r>
            </w:ins>
          </w:p>
        </w:tc>
        <w:tc>
          <w:tcPr>
            <w:tcW w:w="2222" w:type="dxa"/>
            <w:tcBorders>
              <w:top w:val="nil"/>
              <w:bottom w:val="nil"/>
            </w:tcBorders>
            <w:shd w:val="clear" w:color="auto" w:fill="auto"/>
          </w:tcPr>
          <w:p>
            <w:pPr>
              <w:pStyle w:val="14"/>
              <w:rPr>
                <w:ins w:id="510" w:author="ZTE,Fei Xue1" w:date="2022-11-18T17:55:00Z"/>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ZTE,Fei Xue1" w:date="2022-11-18T17:55:00Z"/>
        </w:trPr>
        <w:tc>
          <w:tcPr>
            <w:tcW w:w="7512" w:type="dxa"/>
            <w:gridSpan w:val="4"/>
          </w:tcPr>
          <w:p>
            <w:pPr>
              <w:pStyle w:val="16"/>
              <w:rPr>
                <w:ins w:id="512" w:author="ZTE,Fei Xue1" w:date="2022-11-18T17:55:00Z"/>
                <w:rFonts w:ascii="Times New Roman" w:hAnsi="Times New Roman"/>
              </w:rPr>
            </w:pPr>
            <w:ins w:id="513" w:author="ZTE,Fei Xue1" w:date="2022-11-18T17:55:00Z">
              <w:r>
                <w:rPr>
                  <w:rFonts w:cs="Arial"/>
                </w:rPr>
                <w:t>NOTE:</w:t>
              </w:r>
            </w:ins>
            <w:ins w:id="514" w:author="ZTE,Fei Xue1" w:date="2022-11-18T17:55:00Z">
              <w:r>
                <w:rPr/>
                <w:tab/>
              </w:r>
            </w:ins>
            <w:ins w:id="515" w:author="ZTE,Fei Xue1" w:date="2022-11-18T17:55:00Z">
              <w:r>
                <w:rPr/>
                <w:t>The EIRP requirement in regulation is converted to conducted requirement using a 0 dBi antenna.</w:t>
              </w:r>
            </w:ins>
          </w:p>
        </w:tc>
      </w:tr>
    </w:tbl>
    <w:p>
      <w:pPr>
        <w:rPr>
          <w:ins w:id="516" w:author="ZTE,Fei Xue1" w:date="2022-11-18T17:28:00Z"/>
          <w:lang w:eastAsia="zh-TW"/>
        </w:rPr>
      </w:pPr>
    </w:p>
    <w:p>
      <w:pPr>
        <w:pStyle w:val="12"/>
        <w:rPr>
          <w:ins w:id="517" w:author="ZTE,Fei Xue1" w:date="2022-11-18T17:28:00Z"/>
          <w:color w:val="5B9BD5" w:themeColor="accent1"/>
          <w:lang w:eastAsia="en-GB"/>
          <w14:textFill>
            <w14:solidFill>
              <w14:schemeClr w14:val="accent1"/>
            </w14:solidFill>
          </w14:textFill>
        </w:rPr>
      </w:pPr>
      <w:ins w:id="518" w:author="ZTE,Fei Xue1" w:date="2022-11-18T17:28:00Z">
        <w:r>
          <w:rPr>
            <w:color w:val="5B9BD5" w:themeColor="accent1"/>
            <w14:textFill>
              <w14:solidFill>
                <w14:schemeClr w14:val="accent1"/>
              </w14:solidFill>
            </w14:textFill>
          </w:rPr>
          <w:t xml:space="preserve">Table </w:t>
        </w:r>
      </w:ins>
      <w:ins w:id="519" w:author="ZTE,Fei Xue1" w:date="2022-11-18T20:40:00Z">
        <w:r>
          <w:rPr/>
          <w:t>6.5</w:t>
        </w:r>
      </w:ins>
      <w:ins w:id="520" w:author="ZTE,Fei Xue1" w:date="2022-11-18T20:40:00Z">
        <w:r>
          <w:rPr>
            <w:rFonts w:hint="eastAsia" w:eastAsia="宋体"/>
            <w:lang w:val="en-US" w:eastAsia="zh-CN"/>
          </w:rPr>
          <w:t>A</w:t>
        </w:r>
      </w:ins>
      <w:ins w:id="521" w:author="ZTE,Fei Xue1" w:date="2022-11-18T20:40:00Z">
        <w:r>
          <w:rPr/>
          <w:t>.</w:t>
        </w:r>
      </w:ins>
      <w:ins w:id="522" w:author="ZTE,Fei Xue1" w:date="2022-11-18T20:40:00Z">
        <w:r>
          <w:rPr>
            <w:rFonts w:hint="eastAsia" w:eastAsia="宋体"/>
            <w:lang w:val="en-US" w:eastAsia="zh-CN"/>
          </w:rPr>
          <w:t>4</w:t>
        </w:r>
      </w:ins>
      <w:ins w:id="523" w:author="ZTE,Fei Xue1" w:date="2022-11-18T20:40:00Z">
        <w:r>
          <w:rPr/>
          <w:t>.</w:t>
        </w:r>
      </w:ins>
      <w:ins w:id="524" w:author="ZTE,Fei Xue1" w:date="2022-11-18T20:40:00Z">
        <w:del w:id="525" w:author="MediaTek" w:date="2022-11-18T15:17:00Z">
          <w:r>
            <w:rPr/>
            <w:delText>3</w:delText>
          </w:r>
        </w:del>
      </w:ins>
      <w:ins w:id="526" w:author="MediaTek" w:date="2022-11-18T15:17:00Z">
        <w:r>
          <w:rPr/>
          <w:t>4</w:t>
        </w:r>
      </w:ins>
      <w:ins w:id="527" w:author="ZTE,Fei Xue1" w:date="2022-11-18T20:40:00Z">
        <w:r>
          <w:rPr/>
          <w:t>.2-</w:t>
        </w:r>
      </w:ins>
      <w:ins w:id="528" w:author="ZTE,Fei Xue1" w:date="2022-11-18T20:40:00Z">
        <w:r>
          <w:rPr>
            <w:rFonts w:hint="eastAsia" w:eastAsia="宋体"/>
            <w:lang w:val="en-US" w:eastAsia="zh-CN"/>
          </w:rPr>
          <w:t>2</w:t>
        </w:r>
      </w:ins>
      <w:ins w:id="529" w:author="ZTE,Fei Xue1" w:date="2022-11-18T17:28:00Z">
        <w:r>
          <w:rPr>
            <w:color w:val="5B9BD5" w:themeColor="accent1"/>
            <w14:textFill>
              <w14:solidFill>
                <w14:schemeClr w14:val="accent1"/>
              </w14:solidFill>
            </w14:textFill>
          </w:rPr>
          <w:t>: Additional requirements</w:t>
        </w:r>
      </w:ins>
    </w:p>
    <w:tbl>
      <w:tblPr>
        <w:tblStyle w:val="8"/>
        <w:tblW w:w="5655" w:type="dxa"/>
        <w:jc w:val="center"/>
        <w:tblLayout w:type="autofit"/>
        <w:tblCellMar>
          <w:top w:w="0" w:type="dxa"/>
          <w:left w:w="0" w:type="dxa"/>
          <w:bottom w:w="0" w:type="dxa"/>
          <w:right w:w="0" w:type="dxa"/>
        </w:tblCellMar>
      </w:tblPr>
      <w:tblGrid>
        <w:gridCol w:w="1084"/>
        <w:gridCol w:w="2589"/>
        <w:gridCol w:w="1982"/>
      </w:tblGrid>
      <w:tr>
        <w:tblPrEx>
          <w:tblCellMar>
            <w:top w:w="0" w:type="dxa"/>
            <w:left w:w="0" w:type="dxa"/>
            <w:bottom w:w="0" w:type="dxa"/>
            <w:right w:w="0" w:type="dxa"/>
          </w:tblCellMar>
        </w:tblPrEx>
        <w:trPr>
          <w:cantSplit/>
          <w:jc w:val="center"/>
          <w:ins w:id="530" w:author="ZTE,Fei Xue1" w:date="2022-11-18T19:11:00Z"/>
        </w:trPr>
        <w:tc>
          <w:tcPr>
            <w:tcW w:w="10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3"/>
              <w:spacing w:line="252" w:lineRule="auto"/>
              <w:rPr>
                <w:ins w:id="531" w:author="ZTE,Fei Xue1" w:date="2022-11-18T19:11:00Z"/>
                <w:color w:val="5B9BD5" w:themeColor="accent1"/>
                <w14:textFill>
                  <w14:solidFill>
                    <w14:schemeClr w14:val="accent1"/>
                  </w14:solidFill>
                </w14:textFill>
              </w:rPr>
            </w:pPr>
            <w:ins w:id="532" w:author="ZTE,Fei Xue1" w:date="2022-11-18T19:11:00Z">
              <w:r>
                <w:rPr>
                  <w:color w:val="5B9BD5" w:themeColor="accent1"/>
                  <w14:textFill>
                    <w14:solidFill>
                      <w14:schemeClr w14:val="accent1"/>
                    </w14:solidFill>
                  </w14:textFill>
                </w:rPr>
                <w:t>Δf</w:t>
              </w:r>
            </w:ins>
            <w:ins w:id="533" w:author="ZTE,Fei Xue1" w:date="2022-11-18T19:11:00Z">
              <w:r>
                <w:rPr>
                  <w:color w:val="5B9BD5" w:themeColor="accent1"/>
                  <w:vertAlign w:val="subscript"/>
                  <w14:textFill>
                    <w14:solidFill>
                      <w14:schemeClr w14:val="accent1"/>
                    </w14:solidFill>
                  </w14:textFill>
                </w:rPr>
                <w:t>OOB</w:t>
              </w:r>
            </w:ins>
          </w:p>
          <w:p>
            <w:pPr>
              <w:pStyle w:val="13"/>
              <w:spacing w:line="252" w:lineRule="auto"/>
              <w:rPr>
                <w:ins w:id="534" w:author="ZTE,Fei Xue1" w:date="2022-11-18T19:11:00Z"/>
                <w:color w:val="5B9BD5" w:themeColor="accent1"/>
                <w14:textFill>
                  <w14:solidFill>
                    <w14:schemeClr w14:val="accent1"/>
                  </w14:solidFill>
                </w14:textFill>
              </w:rPr>
            </w:pPr>
            <w:ins w:id="535" w:author="ZTE,Fei Xue1" w:date="2022-11-18T19:11:00Z">
              <w:r>
                <w:rPr>
                  <w:color w:val="5B9BD5" w:themeColor="accent1"/>
                  <w14:textFill>
                    <w14:solidFill>
                      <w14:schemeClr w14:val="accent1"/>
                    </w14:solidFill>
                  </w14:textFill>
                </w:rPr>
                <w:t>(MHz)</w:t>
              </w:r>
            </w:ins>
          </w:p>
        </w:tc>
        <w:tc>
          <w:tcPr>
            <w:tcW w:w="259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536" w:author="ZTE,Fei Xue1" w:date="2022-11-18T19:11:00Z"/>
                <w:color w:val="5B9BD5" w:themeColor="accent1"/>
                <w14:textFill>
                  <w14:solidFill>
                    <w14:schemeClr w14:val="accent1"/>
                  </w14:solidFill>
                </w14:textFill>
              </w:rPr>
            </w:pPr>
            <w:ins w:id="537" w:author="ZTE,Fei Xue1" w:date="2022-11-18T19:11:00Z">
              <w:r>
                <w:rPr>
                  <w:color w:val="5B9BD5" w:themeColor="accent1"/>
                  <w14:textFill>
                    <w14:solidFill>
                      <w14:schemeClr w14:val="accent1"/>
                    </w14:solidFill>
                  </w14:textFill>
                </w:rPr>
                <w:t>Spectrum Emission Limit (dBm)</w:t>
              </w:r>
            </w:ins>
          </w:p>
        </w:tc>
        <w:tc>
          <w:tcPr>
            <w:tcW w:w="198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538" w:author="ZTE,Fei Xue1" w:date="2022-11-18T19:11:00Z"/>
                <w:color w:val="5B9BD5" w:themeColor="accent1"/>
                <w14:textFill>
                  <w14:solidFill>
                    <w14:schemeClr w14:val="accent1"/>
                  </w14:solidFill>
                </w14:textFill>
              </w:rPr>
            </w:pPr>
            <w:ins w:id="539" w:author="ZTE,Fei Xue1" w:date="2022-11-18T19:11:00Z">
              <w:r>
                <w:rPr>
                  <w:color w:val="5B9BD5" w:themeColor="accent1"/>
                  <w14:textFill>
                    <w14:solidFill>
                      <w14:schemeClr w14:val="accent1"/>
                    </w14:solidFill>
                  </w14:textFill>
                </w:rPr>
                <w:t>Measurement bandwidth</w:t>
              </w:r>
            </w:ins>
          </w:p>
        </w:tc>
      </w:tr>
      <w:tr>
        <w:tblPrEx>
          <w:tblCellMar>
            <w:top w:w="0" w:type="dxa"/>
            <w:left w:w="0" w:type="dxa"/>
            <w:bottom w:w="0" w:type="dxa"/>
            <w:right w:w="0" w:type="dxa"/>
          </w:tblCellMar>
        </w:tblPrEx>
        <w:trPr>
          <w:jc w:val="center"/>
          <w:ins w:id="540" w:author="ZTE,Fei Xue1" w:date="2022-11-18T19:11: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41" w:author="ZTE,Fei Xue1" w:date="2022-11-18T19:11:00Z"/>
                <w:color w:val="5B9BD5" w:themeColor="accent1"/>
                <w14:textFill>
                  <w14:solidFill>
                    <w14:schemeClr w14:val="accent1"/>
                  </w14:solidFill>
                </w14:textFill>
              </w:rPr>
            </w:pPr>
            <w:ins w:id="542" w:author="ZTE,Fei Xue1" w:date="2022-11-18T19:11:00Z">
              <w:r>
                <w:rPr>
                  <w:rFonts w:ascii="Symbol" w:hAnsi="Symbol"/>
                  <w:color w:val="5B9BD5" w:themeColor="accent1"/>
                  <w14:textFill>
                    <w14:solidFill>
                      <w14:schemeClr w14:val="accent1"/>
                    </w14:solidFill>
                  </w14:textFill>
                </w:rPr>
                <w:t>±</w:t>
              </w:r>
            </w:ins>
            <w:ins w:id="543" w:author="ZTE,Fei Xue1" w:date="2022-11-18T19:11:00Z">
              <w:r>
                <w:rPr>
                  <w:color w:val="5B9BD5" w:themeColor="accent1"/>
                  <w14:textFill>
                    <w14:solidFill>
                      <w14:schemeClr w14:val="accent1"/>
                    </w14:solidFill>
                  </w14:textFill>
                </w:rPr>
                <w:t xml:space="preserve"> [0 – 0.7]</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44" w:author="ZTE,Fei Xue1" w:date="2022-11-18T19:11:00Z"/>
                <w:color w:val="5B9BD5" w:themeColor="accent1"/>
                <w14:textFill>
                  <w14:solidFill>
                    <w14:schemeClr w14:val="accent1"/>
                  </w14:solidFill>
                </w14:textFill>
              </w:rPr>
            </w:pPr>
            <w:ins w:id="545" w:author="ZTE,Fei Xue1" w:date="2022-11-18T19:11:00Z">
              <w:r>
                <w:rPr>
                  <w:color w:val="5B9BD5" w:themeColor="accent1"/>
                  <w14:textFill>
                    <w14:solidFill>
                      <w14:schemeClr w14:val="accent1"/>
                    </w14:solidFill>
                  </w14:textFill>
                </w:rPr>
                <w:t>-2 for PC3</w:t>
              </w:r>
            </w:ins>
          </w:p>
          <w:p>
            <w:pPr>
              <w:pStyle w:val="14"/>
              <w:spacing w:line="252" w:lineRule="auto"/>
              <w:rPr>
                <w:ins w:id="546" w:author="ZTE,Fei Xue1" w:date="2022-11-18T19:11:00Z"/>
                <w:color w:val="5B9BD5" w:themeColor="accent1"/>
                <w14:textFill>
                  <w14:solidFill>
                    <w14:schemeClr w14:val="accent1"/>
                  </w14:solidFill>
                </w14:textFill>
              </w:rPr>
            </w:pPr>
            <w:ins w:id="547" w:author="ZTE,Fei Xue1" w:date="2022-11-18T19:11:00Z">
              <w:r>
                <w:rPr>
                  <w:color w:val="5B9BD5" w:themeColor="accent1"/>
                  <w14:textFill>
                    <w14:solidFill>
                      <w14:schemeClr w14:val="accent1"/>
                    </w14:solidFill>
                  </w14:textFill>
                </w:rPr>
                <w:t>-5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48" w:author="ZTE,Fei Xue1" w:date="2022-11-18T19:11:00Z"/>
                <w:color w:val="5B9BD5" w:themeColor="accent1"/>
                <w14:textFill>
                  <w14:solidFill>
                    <w14:schemeClr w14:val="accent1"/>
                  </w14:solidFill>
                </w14:textFill>
              </w:rPr>
            </w:pPr>
            <w:ins w:id="549" w:author="ZTE,Fei Xue1" w:date="2022-11-18T19:11:00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550" w:author="ZTE,Fei Xue1" w:date="2022-11-18T19:11: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51" w:author="ZTE,Fei Xue1" w:date="2022-11-18T19:11:00Z"/>
                <w:color w:val="5B9BD5" w:themeColor="accent1"/>
                <w14:textFill>
                  <w14:solidFill>
                    <w14:schemeClr w14:val="accent1"/>
                  </w14:solidFill>
                </w14:textFill>
              </w:rPr>
            </w:pPr>
            <w:ins w:id="552" w:author="ZTE,Fei Xue1" w:date="2022-11-18T19:11:00Z">
              <w:r>
                <w:rPr>
                  <w:rFonts w:ascii="Symbol" w:hAnsi="Symbol"/>
                  <w:color w:val="5B9BD5" w:themeColor="accent1"/>
                  <w14:textFill>
                    <w14:solidFill>
                      <w14:schemeClr w14:val="accent1"/>
                    </w14:solidFill>
                  </w14:textFill>
                </w:rPr>
                <w:t>±</w:t>
              </w:r>
            </w:ins>
            <w:ins w:id="553" w:author="ZTE,Fei Xue1" w:date="2022-11-18T19:11:00Z">
              <w:r>
                <w:rPr>
                  <w:color w:val="5B9BD5" w:themeColor="accent1"/>
                  <w14:textFill>
                    <w14:solidFill>
                      <w14:schemeClr w14:val="accent1"/>
                    </w14:solidFill>
                  </w14:textFill>
                </w:rPr>
                <w:t xml:space="preserve"> [0.7 – 2.8]</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54" w:author="ZTE,Fei Xue1" w:date="2022-11-18T19:11:00Z"/>
                <w:color w:val="5B9BD5" w:themeColor="accent1"/>
                <w14:textFill>
                  <w14:solidFill>
                    <w14:schemeClr w14:val="accent1"/>
                  </w14:solidFill>
                </w14:textFill>
              </w:rPr>
            </w:pPr>
            <w:ins w:id="555" w:author="ZTE,Fei Xue1" w:date="2022-11-18T19:11:00Z">
              <w:r>
                <w:rPr>
                  <w:color w:val="5B9BD5" w:themeColor="accent1"/>
                  <w14:textFill>
                    <w14:solidFill>
                      <w14:schemeClr w14:val="accent1"/>
                    </w14:solidFill>
                  </w14:textFill>
                </w:rPr>
                <w:t>-12 for PC3</w:t>
              </w:r>
            </w:ins>
          </w:p>
          <w:p>
            <w:pPr>
              <w:pStyle w:val="14"/>
              <w:spacing w:line="252" w:lineRule="auto"/>
              <w:rPr>
                <w:ins w:id="556" w:author="ZTE,Fei Xue1" w:date="2022-11-18T19:11:00Z"/>
                <w:color w:val="5B9BD5" w:themeColor="accent1"/>
                <w14:textFill>
                  <w14:solidFill>
                    <w14:schemeClr w14:val="accent1"/>
                  </w14:solidFill>
                </w14:textFill>
              </w:rPr>
            </w:pPr>
            <w:ins w:id="557" w:author="ZTE,Fei Xue1" w:date="2022-11-18T19:11:00Z">
              <w:r>
                <w:rPr>
                  <w:color w:val="5B9BD5" w:themeColor="accent1"/>
                  <w14:textFill>
                    <w14:solidFill>
                      <w14:schemeClr w14:val="accent1"/>
                    </w14:solidFill>
                  </w14:textFill>
                </w:rPr>
                <w:t>-15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58" w:author="ZTE,Fei Xue1" w:date="2022-11-18T19:11:00Z"/>
                <w:color w:val="5B9BD5" w:themeColor="accent1"/>
                <w14:textFill>
                  <w14:solidFill>
                    <w14:schemeClr w14:val="accent1"/>
                  </w14:solidFill>
                </w14:textFill>
              </w:rPr>
            </w:pPr>
            <w:ins w:id="559" w:author="ZTE,Fei Xue1" w:date="2022-11-18T19:11:00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560" w:author="ZTE,Fei Xue1" w:date="2022-11-18T19:11: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561" w:author="ZTE,Fei Xue1" w:date="2022-11-18T19:11:00Z"/>
                <w:color w:val="5B9BD5" w:themeColor="accent1"/>
                <w14:textFill>
                  <w14:solidFill>
                    <w14:schemeClr w14:val="accent1"/>
                  </w14:solidFill>
                </w14:textFill>
              </w:rPr>
            </w:pPr>
            <w:ins w:id="562" w:author="ZTE,Fei Xue1" w:date="2022-11-18T19:11:00Z">
              <w:r>
                <w:rPr>
                  <w:rFonts w:ascii="Symbol" w:hAnsi="Symbol"/>
                  <w:color w:val="5B9BD5" w:themeColor="accent1"/>
                  <w14:textFill>
                    <w14:solidFill>
                      <w14:schemeClr w14:val="accent1"/>
                    </w14:solidFill>
                  </w14:textFill>
                </w:rPr>
                <w:t>±</w:t>
              </w:r>
            </w:ins>
            <w:ins w:id="563" w:author="ZTE,Fei Xue1" w:date="2022-11-18T19:11:00Z">
              <w:r>
                <w:rPr>
                  <w:color w:val="5B9BD5" w:themeColor="accent1"/>
                  <w14:textFill>
                    <w14:solidFill>
                      <w14:schemeClr w14:val="accent1"/>
                    </w14:solidFill>
                  </w14:textFill>
                </w:rPr>
                <w:t xml:space="preserve"> [&gt;2.8]</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64" w:author="ZTE,Fei Xue1" w:date="2022-11-18T19:11:00Z"/>
                <w:color w:val="5B9BD5" w:themeColor="accent1"/>
                <w14:textFill>
                  <w14:solidFill>
                    <w14:schemeClr w14:val="accent1"/>
                  </w14:solidFill>
                </w14:textFill>
              </w:rPr>
            </w:pPr>
            <w:ins w:id="565" w:author="ZTE,Fei Xue1" w:date="2022-11-18T19:11:00Z">
              <w:r>
                <w:rPr>
                  <w:color w:val="5B9BD5" w:themeColor="accent1"/>
                  <w14:textFill>
                    <w14:solidFill>
                      <w14:schemeClr w14:val="accent1"/>
                    </w14:solidFill>
                  </w14:textFill>
                </w:rPr>
                <w:t>-13 for PC3 and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566" w:author="ZTE,Fei Xue1" w:date="2022-11-18T19:11:00Z"/>
                <w:color w:val="5B9BD5" w:themeColor="accent1"/>
                <w14:textFill>
                  <w14:solidFill>
                    <w14:schemeClr w14:val="accent1"/>
                  </w14:solidFill>
                </w14:textFill>
              </w:rPr>
            </w:pPr>
            <w:ins w:id="567" w:author="ZTE,Fei Xue1" w:date="2022-11-18T19:11:00Z">
              <w:r>
                <w:rPr>
                  <w:color w:val="5B9BD5" w:themeColor="accent1"/>
                  <w14:textFill>
                    <w14:solidFill>
                      <w14:schemeClr w14:val="accent1"/>
                    </w14:solidFill>
                  </w14:textFill>
                </w:rPr>
                <w:t>4 kHz</w:t>
              </w:r>
            </w:ins>
          </w:p>
        </w:tc>
      </w:tr>
    </w:tbl>
    <w:p>
      <w:pPr>
        <w:pStyle w:val="18"/>
        <w:rPr>
          <w:ins w:id="568" w:author="ZTE,Fei Xue1" w:date="2022-11-18T21:10:00Z"/>
        </w:rPr>
      </w:pPr>
      <w:bookmarkStart w:id="39" w:name="_Toc111062071"/>
      <w:bookmarkStart w:id="40" w:name="_Toc117689440"/>
    </w:p>
    <w:p>
      <w:pPr>
        <w:pStyle w:val="6"/>
        <w:ind w:left="862" w:hanging="862"/>
        <w:rPr>
          <w:ins w:id="569" w:author="ZTE,Fei Xue1" w:date="2022-11-18T21:10:00Z"/>
          <w:lang w:val="en-US" w:eastAsia="zh-CN"/>
        </w:rPr>
      </w:pPr>
      <w:ins w:id="570" w:author="ZTE,Fei Xue1" w:date="2022-11-18T21:10:00Z">
        <w:r>
          <w:rPr>
            <w:szCs w:val="22"/>
          </w:rPr>
          <w:t>6.5</w:t>
        </w:r>
      </w:ins>
      <w:ins w:id="571" w:author="ZTE,Fei Xue1" w:date="2022-11-18T21:11:00Z">
        <w:r>
          <w:rPr>
            <w:rFonts w:hint="eastAsia" w:eastAsia="宋体"/>
            <w:szCs w:val="22"/>
            <w:lang w:val="en-US" w:eastAsia="zh-CN"/>
          </w:rPr>
          <w:t>A</w:t>
        </w:r>
      </w:ins>
      <w:ins w:id="572" w:author="ZTE,Fei Xue1" w:date="2022-11-18T21:10:00Z">
        <w:r>
          <w:rPr>
            <w:szCs w:val="22"/>
          </w:rPr>
          <w:t>.</w:t>
        </w:r>
      </w:ins>
      <w:ins w:id="573" w:author="ZTE,Fei Xue1" w:date="2022-11-18T21:10:00Z">
        <w:r>
          <w:rPr>
            <w:rFonts w:hint="eastAsia" w:eastAsia="宋体"/>
            <w:szCs w:val="22"/>
            <w:lang w:val="en-US" w:eastAsia="zh-CN"/>
          </w:rPr>
          <w:t>4</w:t>
        </w:r>
      </w:ins>
      <w:ins w:id="574" w:author="ZTE,Fei Xue1" w:date="2022-11-18T21:10:00Z">
        <w:r>
          <w:rPr>
            <w:szCs w:val="22"/>
          </w:rPr>
          <w:t>.</w:t>
        </w:r>
      </w:ins>
      <w:ins w:id="575" w:author="ZTE,Fei Xue1" w:date="2022-11-18T21:10:00Z">
        <w:del w:id="576" w:author="MediaTek" w:date="2022-11-18T15:17:00Z">
          <w:r>
            <w:rPr>
              <w:rFonts w:hint="eastAsia" w:eastAsia="宋体"/>
              <w:szCs w:val="22"/>
              <w:lang w:val="en-US" w:eastAsia="zh-CN"/>
            </w:rPr>
            <w:delText>3</w:delText>
          </w:r>
        </w:del>
      </w:ins>
      <w:ins w:id="577" w:author="MediaTek" w:date="2022-11-18T15:17:00Z">
        <w:r>
          <w:rPr>
            <w:rFonts w:eastAsia="宋体"/>
            <w:szCs w:val="22"/>
            <w:lang w:val="en-US" w:eastAsia="zh-CN"/>
          </w:rPr>
          <w:t>4</w:t>
        </w:r>
      </w:ins>
      <w:ins w:id="578" w:author="ZTE,Fei Xue1" w:date="2022-11-18T21:10:00Z">
        <w:r>
          <w:rPr>
            <w:rFonts w:hint="eastAsia" w:eastAsia="宋体"/>
            <w:szCs w:val="22"/>
            <w:lang w:val="en-US" w:eastAsia="zh-CN"/>
          </w:rPr>
          <w:t>.3</w:t>
        </w:r>
      </w:ins>
      <w:ins w:id="579" w:author="ZTE,Fei Xue1" w:date="2022-11-18T21:10:00Z">
        <w:r>
          <w:rPr>
            <w:color w:val="5B9BD5" w:themeColor="accent1"/>
            <w:szCs w:val="16"/>
            <w14:textFill>
              <w14:solidFill>
                <w14:schemeClr w14:val="accent1"/>
              </w14:solidFill>
            </w14:textFill>
          </w:rPr>
          <w:tab/>
        </w:r>
      </w:ins>
      <w:ins w:id="580" w:author="ZTE,Fei Xue1" w:date="2022-11-18T21:10:00Z">
        <w:r>
          <w:rPr>
            <w:rFonts w:cs="v5.0.0"/>
            <w:color w:val="5B9BD5" w:themeColor="accent1"/>
            <w:szCs w:val="16"/>
            <w14:textFill>
              <w14:solidFill>
                <w14:schemeClr w14:val="accent1"/>
              </w14:solidFill>
            </w14:textFill>
          </w:rPr>
          <w:t xml:space="preserve">Minimum requirement </w:t>
        </w:r>
      </w:ins>
      <w:ins w:id="581" w:author="ZTE,Fei Xue1" w:date="2022-11-18T21:10:00Z">
        <w:r>
          <w:rPr>
            <w:color w:val="5B9BD5" w:themeColor="accent1"/>
            <w:szCs w:val="16"/>
            <w14:textFill>
              <w14:solidFill>
                <w14:schemeClr w14:val="accent1"/>
              </w14:solidFill>
            </w14:textFill>
          </w:rPr>
          <w:t>(network signalled value "NS_</w:t>
        </w:r>
      </w:ins>
      <w:ins w:id="582" w:author="ZTE,Fei Xue1" w:date="2022-11-18T21:10:00Z">
        <w:r>
          <w:rPr>
            <w:rFonts w:hint="eastAsia" w:eastAsia="宋体"/>
            <w:color w:val="5B9BD5" w:themeColor="accent1"/>
            <w:szCs w:val="16"/>
            <w:lang w:val="en-US" w:eastAsia="zh-CN"/>
            <w14:textFill>
              <w14:solidFill>
                <w14:schemeClr w14:val="accent1"/>
              </w14:solidFill>
            </w14:textFill>
          </w:rPr>
          <w:t>24</w:t>
        </w:r>
      </w:ins>
      <w:ins w:id="583" w:author="ZTE,Fei Xue1" w:date="2022-11-18T21:10:00Z">
        <w:r>
          <w:rPr>
            <w:color w:val="5B9BD5" w:themeColor="accent1"/>
            <w:szCs w:val="16"/>
            <w14:textFill>
              <w14:solidFill>
                <w14:schemeClr w14:val="accent1"/>
              </w14:solidFill>
            </w14:textFill>
          </w:rPr>
          <w:t>")</w:t>
        </w:r>
      </w:ins>
    </w:p>
    <w:p>
      <w:pPr>
        <w:rPr>
          <w:ins w:id="584" w:author="ZTE,Fei Xue1" w:date="2022-11-18T21:10:00Z"/>
        </w:rPr>
      </w:pPr>
      <w:ins w:id="585" w:author="ZTE,Fei Xue1" w:date="2022-11-18T21:10:00Z">
        <w:r>
          <w:rPr/>
          <w:t>When "NS_24" is indicated in the cell, the power of any UE emission shall not exceed the levels specified in Table 6.5</w:t>
        </w:r>
      </w:ins>
      <w:ins w:id="586" w:author="ZTE,Fei Xue1" w:date="2022-11-18T21:11:00Z">
        <w:r>
          <w:rPr>
            <w:rFonts w:hint="eastAsia"/>
            <w:lang w:val="en-US" w:eastAsia="zh-CN"/>
          </w:rPr>
          <w:t>A</w:t>
        </w:r>
      </w:ins>
      <w:ins w:id="587" w:author="ZTE,Fei Xue1" w:date="2022-11-18T21:10:00Z">
        <w:r>
          <w:rPr/>
          <w:t>.</w:t>
        </w:r>
      </w:ins>
      <w:ins w:id="588" w:author="ZTE,Fei Xue1" w:date="2022-11-18T21:10:00Z">
        <w:r>
          <w:rPr>
            <w:lang w:val="en-US" w:eastAsia="zh-CN"/>
          </w:rPr>
          <w:t>4</w:t>
        </w:r>
      </w:ins>
      <w:ins w:id="589" w:author="ZTE,Fei Xue1" w:date="2022-11-18T21:10:00Z">
        <w:r>
          <w:rPr/>
          <w:t>.</w:t>
        </w:r>
      </w:ins>
      <w:ins w:id="590" w:author="ZTE,Fei Xue1" w:date="2022-11-18T21:10:00Z">
        <w:r>
          <w:rPr>
            <w:lang w:val="en-US" w:eastAsia="zh-CN"/>
          </w:rPr>
          <w:t>3.3</w:t>
        </w:r>
      </w:ins>
      <w:ins w:id="591" w:author="ZTE,Fei Xue1" w:date="2022-11-18T21:10:00Z">
        <w:r>
          <w:rPr/>
          <w:t xml:space="preserve">-1. </w:t>
        </w:r>
      </w:ins>
    </w:p>
    <w:p>
      <w:pPr>
        <w:pStyle w:val="12"/>
        <w:rPr>
          <w:ins w:id="592" w:author="ZTE,Fei Xue1" w:date="2022-11-18T21:10:00Z"/>
        </w:rPr>
      </w:pPr>
      <w:ins w:id="593" w:author="ZTE,Fei Xue1" w:date="2022-11-18T21:10:00Z">
        <w:r>
          <w:rPr/>
          <w:t xml:space="preserve">Table </w:t>
        </w:r>
      </w:ins>
      <w:ins w:id="594" w:author="ZTE,Fei Xue1" w:date="2022-11-18T21:10:00Z">
        <w:r>
          <w:rPr>
            <w:sz w:val="22"/>
            <w:szCs w:val="22"/>
          </w:rPr>
          <w:t>6.5</w:t>
        </w:r>
      </w:ins>
      <w:ins w:id="595" w:author="ZTE,Fei Xue1" w:date="2022-11-18T21:11:00Z">
        <w:r>
          <w:rPr>
            <w:rFonts w:hint="eastAsia" w:eastAsia="宋体"/>
            <w:sz w:val="22"/>
            <w:szCs w:val="22"/>
            <w:lang w:val="en-US" w:eastAsia="zh-CN"/>
          </w:rPr>
          <w:t>A</w:t>
        </w:r>
      </w:ins>
      <w:ins w:id="596" w:author="ZTE,Fei Xue1" w:date="2022-11-18T21:10:00Z">
        <w:r>
          <w:rPr>
            <w:sz w:val="22"/>
            <w:szCs w:val="22"/>
          </w:rPr>
          <w:t>.</w:t>
        </w:r>
      </w:ins>
      <w:ins w:id="597" w:author="ZTE,Fei Xue1" w:date="2022-11-18T21:10:00Z">
        <w:r>
          <w:rPr>
            <w:rFonts w:hint="eastAsia" w:eastAsia="宋体"/>
            <w:sz w:val="22"/>
            <w:szCs w:val="22"/>
            <w:lang w:val="en-US" w:eastAsia="zh-CN"/>
          </w:rPr>
          <w:t>4</w:t>
        </w:r>
      </w:ins>
      <w:ins w:id="598" w:author="ZTE,Fei Xue1" w:date="2022-11-18T21:10:00Z">
        <w:r>
          <w:rPr>
            <w:sz w:val="22"/>
            <w:szCs w:val="22"/>
          </w:rPr>
          <w:t>.</w:t>
        </w:r>
      </w:ins>
      <w:ins w:id="599" w:author="ZTE,Fei Xue1" w:date="2022-11-18T21:10:00Z">
        <w:del w:id="600" w:author="MediaTek" w:date="2022-11-18T15:17:00Z">
          <w:r>
            <w:rPr>
              <w:rFonts w:hint="eastAsia" w:eastAsia="宋体"/>
              <w:sz w:val="22"/>
              <w:szCs w:val="22"/>
              <w:lang w:val="en-US" w:eastAsia="zh-CN"/>
            </w:rPr>
            <w:delText>3</w:delText>
          </w:r>
        </w:del>
      </w:ins>
      <w:ins w:id="601" w:author="MediaTek" w:date="2022-11-18T15:17:00Z">
        <w:r>
          <w:rPr>
            <w:rFonts w:eastAsia="宋体"/>
            <w:sz w:val="22"/>
            <w:szCs w:val="22"/>
            <w:lang w:val="en-US" w:eastAsia="zh-CN"/>
          </w:rPr>
          <w:t>4</w:t>
        </w:r>
      </w:ins>
      <w:ins w:id="602" w:author="ZTE,Fei Xue1" w:date="2022-11-18T21:10:00Z">
        <w:r>
          <w:rPr>
            <w:rFonts w:hint="eastAsia" w:eastAsia="宋体"/>
            <w:sz w:val="22"/>
            <w:szCs w:val="22"/>
            <w:lang w:val="en-US" w:eastAsia="zh-CN"/>
          </w:rPr>
          <w:t>.3</w:t>
        </w:r>
      </w:ins>
      <w:ins w:id="603" w:author="ZTE,Fei Xue1" w:date="2022-11-18T21:10:00Z">
        <w:r>
          <w:rPr/>
          <w:t>-1: Additional requirements</w:t>
        </w:r>
      </w:ins>
    </w:p>
    <w:tbl>
      <w:tblPr>
        <w:tblStyle w:val="8"/>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 w:author="ZTE,Fei Xue1" w:date="2022-11-18T21:10:00Z"/>
        </w:trPr>
        <w:tc>
          <w:tcPr>
            <w:tcW w:w="2120" w:type="dxa"/>
            <w:vMerge w:val="restart"/>
          </w:tcPr>
          <w:p>
            <w:pPr>
              <w:pStyle w:val="13"/>
              <w:rPr>
                <w:ins w:id="605" w:author="ZTE,Fei Xue1" w:date="2022-11-18T21:10:00Z"/>
                <w:rFonts w:cs="Arial"/>
              </w:rPr>
            </w:pPr>
            <w:ins w:id="606" w:author="ZTE,Fei Xue1" w:date="2022-11-18T21:10:00Z">
              <w:r>
                <w:rPr>
                  <w:rFonts w:cs="Arial"/>
                </w:rPr>
                <w:t>Frequency band</w:t>
              </w:r>
            </w:ins>
          </w:p>
          <w:p>
            <w:pPr>
              <w:pStyle w:val="13"/>
              <w:rPr>
                <w:ins w:id="607" w:author="ZTE,Fei Xue1" w:date="2022-11-18T21:10:00Z"/>
                <w:rFonts w:cs="Arial"/>
              </w:rPr>
            </w:pPr>
            <w:ins w:id="608" w:author="ZTE,Fei Xue1" w:date="2022-11-18T21:10:00Z">
              <w:r>
                <w:rPr>
                  <w:rFonts w:cs="Arial"/>
                </w:rPr>
                <w:t>(MHz)</w:t>
              </w:r>
            </w:ins>
          </w:p>
        </w:tc>
        <w:tc>
          <w:tcPr>
            <w:tcW w:w="3686" w:type="dxa"/>
          </w:tcPr>
          <w:p>
            <w:pPr>
              <w:pStyle w:val="13"/>
              <w:rPr>
                <w:ins w:id="609" w:author="ZTE,Fei Xue1" w:date="2022-11-18T21:10:00Z"/>
                <w:rFonts w:cs="Arial"/>
              </w:rPr>
            </w:pPr>
            <w:ins w:id="610" w:author="ZTE,Fei Xue1" w:date="2022-11-18T21:10:00Z">
              <w:r>
                <w:rPr>
                  <w:rFonts w:cs="Arial"/>
                </w:rPr>
                <w:t>Channel bandwidth /</w:t>
              </w:r>
            </w:ins>
          </w:p>
          <w:p>
            <w:pPr>
              <w:pStyle w:val="13"/>
              <w:rPr>
                <w:ins w:id="611" w:author="ZTE,Fei Xue1" w:date="2022-11-18T21:10:00Z"/>
                <w:rFonts w:cs="Arial"/>
              </w:rPr>
            </w:pPr>
            <w:ins w:id="612" w:author="ZTE,Fei Xue1" w:date="2022-11-18T21:10:00Z">
              <w:r>
                <w:rPr>
                  <w:rFonts w:cs="Arial"/>
                </w:rPr>
                <w:t>Spectrum emission limit</w:t>
              </w:r>
            </w:ins>
          </w:p>
          <w:p>
            <w:pPr>
              <w:pStyle w:val="13"/>
              <w:rPr>
                <w:ins w:id="613" w:author="ZTE,Fei Xue1" w:date="2022-11-18T21:10:00Z"/>
                <w:rFonts w:cs="Arial"/>
              </w:rPr>
            </w:pPr>
            <w:ins w:id="614" w:author="ZTE,Fei Xue1" w:date="2022-11-18T21:10:00Z">
              <w:r>
                <w:rPr>
                  <w:rFonts w:cs="Arial"/>
                </w:rPr>
                <w:t>(dBm)</w:t>
              </w:r>
            </w:ins>
          </w:p>
        </w:tc>
        <w:tc>
          <w:tcPr>
            <w:tcW w:w="1701" w:type="dxa"/>
            <w:vMerge w:val="restart"/>
          </w:tcPr>
          <w:p>
            <w:pPr>
              <w:pStyle w:val="13"/>
              <w:rPr>
                <w:ins w:id="615" w:author="ZTE,Fei Xue1" w:date="2022-11-18T21:10:00Z"/>
                <w:rFonts w:cs="Arial"/>
              </w:rPr>
            </w:pPr>
            <w:ins w:id="616" w:author="ZTE,Fei Xue1" w:date="2022-11-18T21:10:00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17" w:author="ZTE,Fei Xue1" w:date="2022-11-18T21:10:00Z"/>
        </w:trPr>
        <w:tc>
          <w:tcPr>
            <w:tcW w:w="2120" w:type="dxa"/>
            <w:vMerge w:val="continue"/>
          </w:tcPr>
          <w:p>
            <w:pPr>
              <w:pStyle w:val="13"/>
              <w:rPr>
                <w:ins w:id="618" w:author="ZTE,Fei Xue1" w:date="2022-11-18T21:10:00Z"/>
                <w:rFonts w:cs="Arial"/>
              </w:rPr>
            </w:pPr>
          </w:p>
        </w:tc>
        <w:tc>
          <w:tcPr>
            <w:tcW w:w="3686" w:type="dxa"/>
          </w:tcPr>
          <w:p>
            <w:pPr>
              <w:pStyle w:val="13"/>
              <w:rPr>
                <w:ins w:id="619" w:author="ZTE,Fei Xue1" w:date="2022-11-18T21:10:00Z"/>
                <w:rFonts w:eastAsia="宋体" w:cs="Arial"/>
                <w:lang w:val="en-US" w:eastAsia="zh-CN"/>
              </w:rPr>
            </w:pPr>
            <w:ins w:id="620" w:author="ZTE,Fei Xue1" w:date="2022-11-18T21:46:00Z">
              <w:r>
                <w:rPr>
                  <w:rFonts w:hint="eastAsia" w:eastAsia="宋体" w:cs="Arial"/>
                  <w:lang w:val="en-US" w:eastAsia="zh-CN"/>
                </w:rPr>
                <w:t>1.4MHz</w:t>
              </w:r>
            </w:ins>
          </w:p>
        </w:tc>
        <w:tc>
          <w:tcPr>
            <w:tcW w:w="1701" w:type="dxa"/>
            <w:vMerge w:val="continue"/>
          </w:tcPr>
          <w:p>
            <w:pPr>
              <w:keepNext/>
              <w:keepLines/>
              <w:spacing w:after="0"/>
              <w:jc w:val="center"/>
              <w:rPr>
                <w:ins w:id="621" w:author="ZTE,Fei Xue1" w:date="2022-11-18T21:10:00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2" w:author="ZTE,Fei Xue1" w:date="2022-11-18T21:10:00Z"/>
        </w:trPr>
        <w:tc>
          <w:tcPr>
            <w:tcW w:w="2120" w:type="dxa"/>
          </w:tcPr>
          <w:p>
            <w:pPr>
              <w:pStyle w:val="14"/>
              <w:rPr>
                <w:ins w:id="623" w:author="ZTE,Fei Xue1" w:date="2022-11-18T21:10:00Z"/>
                <w:rFonts w:cs="Arial"/>
              </w:rPr>
            </w:pPr>
            <w:ins w:id="624" w:author="ZTE,Fei Xue1" w:date="2022-11-18T21:10:00Z">
              <w:r>
                <w:rPr>
                  <w:rFonts w:cs="Arial"/>
                </w:rPr>
                <w:t>Band 34</w:t>
              </w:r>
            </w:ins>
          </w:p>
        </w:tc>
        <w:tc>
          <w:tcPr>
            <w:tcW w:w="3686" w:type="dxa"/>
          </w:tcPr>
          <w:p>
            <w:pPr>
              <w:pStyle w:val="14"/>
              <w:rPr>
                <w:ins w:id="625" w:author="ZTE,Fei Xue1" w:date="2022-11-18T21:10:00Z"/>
                <w:rFonts w:cs="Arial"/>
              </w:rPr>
            </w:pPr>
            <w:ins w:id="626" w:author="ZTE,Fei Xue1" w:date="2022-11-18T21:10:00Z">
              <w:r>
                <w:rPr>
                  <w:rFonts w:cs="Arial"/>
                </w:rPr>
                <w:t>-50</w:t>
              </w:r>
            </w:ins>
          </w:p>
        </w:tc>
        <w:tc>
          <w:tcPr>
            <w:tcW w:w="1701" w:type="dxa"/>
          </w:tcPr>
          <w:p>
            <w:pPr>
              <w:pStyle w:val="14"/>
              <w:rPr>
                <w:ins w:id="627" w:author="ZTE,Fei Xue1" w:date="2022-11-18T21:10:00Z"/>
                <w:rFonts w:cs="Arial"/>
              </w:rPr>
            </w:pPr>
            <w:ins w:id="628" w:author="ZTE,Fei Xue1" w:date="2022-11-18T21:10: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9" w:author="ZTE,Fei Xue1" w:date="2022-11-18T21:10:00Z"/>
        </w:trPr>
        <w:tc>
          <w:tcPr>
            <w:tcW w:w="7507" w:type="dxa"/>
            <w:gridSpan w:val="3"/>
          </w:tcPr>
          <w:p>
            <w:pPr>
              <w:pStyle w:val="16"/>
              <w:rPr>
                <w:ins w:id="630" w:author="ZTE,Fei Xue1" w:date="2022-11-18T21:10:00Z"/>
                <w:rFonts w:cs="Arial"/>
                <w:lang w:eastAsia="ja-JP"/>
              </w:rPr>
            </w:pPr>
            <w:ins w:id="631" w:author="ZTE,Fei Xue1" w:date="2022-11-18T21:10:00Z">
              <w:r>
                <w:rPr>
                  <w:rFonts w:cs="Arial"/>
                </w:rPr>
                <w:t>NOTE 1:</w:t>
              </w:r>
            </w:ins>
            <w:ins w:id="632" w:author="ZTE,Fei Xue1" w:date="2022-11-18T21:10:00Z">
              <w:r>
                <w:rPr>
                  <w:rFonts w:cs="Arial"/>
                  <w:vertAlign w:val="superscript"/>
                </w:rPr>
                <w:tab/>
              </w:r>
            </w:ins>
            <w:ins w:id="633" w:author="ZTE,Fei Xue1" w:date="2022-11-18T21:10:00Z">
              <w:r>
                <w:rPr>
                  <w:rFonts w:cs="Arial"/>
                  <w:lang w:eastAsia="ja-JP"/>
                </w:rPr>
                <w:t>This requirement</w:t>
              </w:r>
            </w:ins>
            <w:ins w:id="634" w:author="ZTE,Fei Xue1" w:date="2022-11-18T21:10:00Z">
              <w:r>
                <w:rPr>
                  <w:rFonts w:hint="eastAsia" w:cs="Arial"/>
                  <w:lang w:eastAsia="ja-JP"/>
                </w:rPr>
                <w:t xml:space="preserve"> appl</w:t>
              </w:r>
            </w:ins>
            <w:ins w:id="635" w:author="ZTE,Fei Xue1" w:date="2022-11-18T21:10:00Z">
              <w:r>
                <w:rPr>
                  <w:rFonts w:cs="Arial"/>
                  <w:lang w:eastAsia="ja-JP"/>
                </w:rPr>
                <w:t>ies</w:t>
              </w:r>
            </w:ins>
            <w:ins w:id="636" w:author="ZTE,Fei Xue1" w:date="2022-11-18T21:10:00Z">
              <w:r>
                <w:rPr>
                  <w:rFonts w:hint="eastAsia" w:cs="Arial"/>
                  <w:lang w:eastAsia="ja-JP"/>
                </w:rPr>
                <w:t xml:space="preserve"> </w:t>
              </w:r>
            </w:ins>
            <w:ins w:id="637" w:author="ZTE,Fei Xue1" w:date="2022-11-18T21:10:00Z">
              <w:r>
                <w:rPr>
                  <w:rFonts w:cs="Arial"/>
                  <w:lang w:eastAsia="ja-JP"/>
                </w:rPr>
                <w:t xml:space="preserve">at a </w:t>
              </w:r>
            </w:ins>
            <w:ins w:id="638" w:author="ZTE,Fei Xue1" w:date="2022-11-18T21:10:00Z">
              <w:r>
                <w:rPr>
                  <w:rFonts w:hint="eastAsia" w:cs="Arial"/>
                  <w:lang w:eastAsia="ja-JP"/>
                </w:rPr>
                <w:t xml:space="preserve">frequency </w:t>
              </w:r>
            </w:ins>
            <w:ins w:id="639" w:author="ZTE,Fei Xue1" w:date="2022-11-18T21:10:00Z">
              <w:r>
                <w:rPr>
                  <w:rFonts w:cs="Arial"/>
                  <w:lang w:eastAsia="ja-JP"/>
                </w:rPr>
                <w:t xml:space="preserve">offset equal or larger than 5 MHz from the upper </w:t>
              </w:r>
            </w:ins>
            <w:ins w:id="640" w:author="ZTE,Fei Xue1" w:date="2022-11-18T21:10:00Z">
              <w:r>
                <w:rPr>
                  <w:rFonts w:hint="eastAsia" w:cs="Arial"/>
                  <w:lang w:eastAsia="ja-JP"/>
                </w:rPr>
                <w:t>edge of the channel bandwidth</w:t>
              </w:r>
            </w:ins>
            <w:ins w:id="641" w:author="ZTE,Fei Xue1" w:date="2022-11-18T21:10:00Z">
              <w:r>
                <w:rPr>
                  <w:rFonts w:cs="Arial"/>
                  <w:lang w:eastAsia="ja-JP"/>
                </w:rPr>
                <w:t>, whenever these frequencies overlap with the specified frequency band.</w:t>
              </w:r>
            </w:ins>
          </w:p>
        </w:tc>
      </w:tr>
    </w:tbl>
    <w:p>
      <w:pPr>
        <w:pStyle w:val="4"/>
      </w:pPr>
      <w:r>
        <w:t>6.5</w:t>
      </w:r>
      <w:ins w:id="642" w:author="ZTE,Fei Xue1" w:date="2022-11-18T19:13:00Z">
        <w:r>
          <w:rPr>
            <w:rFonts w:hint="eastAsia" w:eastAsia="宋体"/>
            <w:lang w:val="en-US" w:eastAsia="zh-CN"/>
          </w:rPr>
          <w:t>B</w:t>
        </w:r>
      </w:ins>
      <w:r>
        <w:t>.</w:t>
      </w:r>
      <w:ins w:id="643" w:author="ZTE,Fei Xue1" w:date="2022-11-18T19:13:00Z">
        <w:r>
          <w:rPr>
            <w:rFonts w:hint="eastAsia" w:eastAsia="宋体"/>
            <w:lang w:val="en-US" w:eastAsia="zh-CN"/>
          </w:rPr>
          <w:t>4</w:t>
        </w:r>
      </w:ins>
      <w:r>
        <w:tab/>
      </w:r>
      <w:r>
        <w:rPr>
          <w:rFonts w:hint="eastAsia"/>
        </w:rPr>
        <w:t>S</w:t>
      </w:r>
      <w:r>
        <w:t>purious emission</w:t>
      </w:r>
      <w:r>
        <w:rPr>
          <w:rFonts w:hint="eastAsia"/>
        </w:rPr>
        <w:t xml:space="preserve"> for </w:t>
      </w:r>
      <w:r>
        <w:t>category NB1 and NB2</w:t>
      </w:r>
      <w:bookmarkEnd w:id="39"/>
      <w:bookmarkEnd w:id="40"/>
    </w:p>
    <w:p>
      <w:pPr>
        <w:pStyle w:val="5"/>
        <w:rPr>
          <w:ins w:id="644" w:author="MediaTek" w:date="2022-11-18T15:17:00Z"/>
        </w:rPr>
      </w:pPr>
      <w:ins w:id="645" w:author="MediaTek" w:date="2022-11-18T15:17:00Z">
        <w:r>
          <w:rPr/>
          <w:t>6.5B.4.1</w:t>
        </w:r>
      </w:ins>
      <w:ins w:id="646" w:author="MediaTek" w:date="2022-11-18T15:17:00Z">
        <w:r>
          <w:rPr/>
          <w:tab/>
        </w:r>
      </w:ins>
      <w:ins w:id="647" w:author="MediaTek" w:date="2022-11-18T15:17:00Z">
        <w:r>
          <w:rPr/>
          <w:t>General</w:t>
        </w:r>
      </w:ins>
    </w:p>
    <w:p>
      <w:pPr>
        <w:rPr>
          <w:ins w:id="648" w:author="MediaTek" w:date="2022-11-18T15:17:00Z"/>
          <w:rFonts w:eastAsiaTheme="minorEastAsia"/>
          <w:lang w:eastAsia="zh-CN"/>
        </w:rPr>
      </w:pPr>
      <w:ins w:id="649" w:author="MediaTek" w:date="2022-11-18T15:17:00Z">
        <w:r>
          <w:rP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ins>
    </w:p>
    <w:p>
      <w:pPr>
        <w:rPr>
          <w:ins w:id="650" w:author="MediaTek" w:date="2022-11-18T15:17:00Z"/>
        </w:rPr>
      </w:pPr>
      <w:ins w:id="651" w:author="MediaTek" w:date="2022-11-18T15:17:00Z">
        <w:r>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pPr>
        <w:rPr>
          <w:ins w:id="653" w:author="MediaTek" w:date="2022-11-18T15:17:00Z"/>
        </w:rPr>
        <w:pPrChange w:id="652" w:author="MediaTek" w:date="2022-11-18T15:17:00Z">
          <w:pPr>
            <w:pStyle w:val="5"/>
          </w:pPr>
        </w:pPrChange>
      </w:pPr>
    </w:p>
    <w:p>
      <w:pPr>
        <w:pStyle w:val="5"/>
        <w:rPr>
          <w:ins w:id="654" w:author="ZTE,Fei Xue1" w:date="2022-11-18T17:56:00Z"/>
        </w:rPr>
      </w:pPr>
      <w:ins w:id="655" w:author="ZTE,Fei Xue1" w:date="2022-11-18T17:56:00Z">
        <w:r>
          <w:rPr/>
          <w:t>6.5</w:t>
        </w:r>
      </w:ins>
      <w:ins w:id="656" w:author="ZTE,Fei Xue1" w:date="2022-11-18T19:13:00Z">
        <w:r>
          <w:rPr>
            <w:rFonts w:hint="eastAsia" w:eastAsia="宋体"/>
            <w:lang w:val="en-US" w:eastAsia="zh-CN"/>
          </w:rPr>
          <w:t>B</w:t>
        </w:r>
      </w:ins>
      <w:ins w:id="657" w:author="ZTE,Fei Xue1" w:date="2022-11-18T17:56:00Z">
        <w:r>
          <w:rPr/>
          <w:t>.</w:t>
        </w:r>
      </w:ins>
      <w:ins w:id="658" w:author="ZTE,Fei Xue1" w:date="2022-11-18T19:14:00Z">
        <w:r>
          <w:rPr>
            <w:rFonts w:hint="eastAsia" w:eastAsia="宋体"/>
            <w:lang w:val="en-US" w:eastAsia="zh-CN"/>
          </w:rPr>
          <w:t>4</w:t>
        </w:r>
      </w:ins>
      <w:ins w:id="659" w:author="ZTE,Fei Xue1" w:date="2022-11-18T17:56:00Z">
        <w:r>
          <w:rPr/>
          <w:t>.</w:t>
        </w:r>
      </w:ins>
      <w:ins w:id="660" w:author="ZTE,Fei Xue1" w:date="2022-11-18T17:56:00Z">
        <w:del w:id="661" w:author="MediaTek" w:date="2022-11-18T15:17:00Z">
          <w:r>
            <w:rPr>
              <w:rFonts w:hint="eastAsia" w:eastAsia="宋体"/>
              <w:lang w:val="en-US" w:eastAsia="zh-CN"/>
            </w:rPr>
            <w:delText>1</w:delText>
          </w:r>
        </w:del>
      </w:ins>
      <w:ins w:id="662" w:author="MediaTek" w:date="2022-11-18T15:17:00Z">
        <w:r>
          <w:rPr>
            <w:rFonts w:eastAsia="宋体"/>
            <w:lang w:val="en-US" w:eastAsia="zh-CN"/>
          </w:rPr>
          <w:t>2</w:t>
        </w:r>
      </w:ins>
      <w:ins w:id="663" w:author="ZTE,Fei Xue1" w:date="2022-11-18T17:56:00Z">
        <w:r>
          <w:rPr/>
          <w:tab/>
        </w:r>
      </w:ins>
      <w:ins w:id="664" w:author="ZTE,Fei Xue1" w:date="2022-11-18T17:56:00Z">
        <w:r>
          <w:rPr/>
          <w:t>Minimum requirements</w:t>
        </w:r>
      </w:ins>
    </w:p>
    <w:p>
      <w:pPr>
        <w:rPr>
          <w:ins w:id="665" w:author="ZTE,Fei Xue1" w:date="2022-11-18T17:57:00Z"/>
          <w:rFonts w:cs="v5.0.0"/>
        </w:rPr>
      </w:pPr>
      <w:ins w:id="666" w:author="ZTE,Fei Xue" w:date="2022-11-07T16:35:00Z">
        <w:r>
          <w:rPr/>
          <w:t xml:space="preserve">When UE is configured for category </w:t>
        </w:r>
      </w:ins>
      <w:ins w:id="667" w:author="ZTE,Fei Xue" w:date="2022-11-07T16:35:00Z">
        <w:r>
          <w:rPr>
            <w:rFonts w:eastAsia="Malgun Gothic"/>
          </w:rPr>
          <w:t xml:space="preserve">NB1 </w:t>
        </w:r>
      </w:ins>
      <w:ins w:id="668" w:author="ZTE,Fei Xue" w:date="2022-11-07T16:35:00Z">
        <w:r>
          <w:rPr>
            <w:rFonts w:hint="eastAsia"/>
            <w:lang w:eastAsia="zh-CN"/>
          </w:rPr>
          <w:t>or</w:t>
        </w:r>
      </w:ins>
      <w:ins w:id="669" w:author="ZTE,Fei Xue" w:date="2022-11-07T16:35:00Z">
        <w:r>
          <w:rPr>
            <w:rFonts w:eastAsia="Malgun Gothic"/>
          </w:rPr>
          <w:t xml:space="preserve"> NB2</w:t>
        </w:r>
      </w:ins>
      <w:ins w:id="670" w:author="ZTE,Fei Xue" w:date="2022-11-07T16:35:00Z">
        <w:r>
          <w:rPr/>
          <w:t xml:space="preserve"> uplink transmissions </w:t>
        </w:r>
      </w:ins>
      <w:ins w:id="671" w:author="ZTE,Fei Xue" w:date="2022-11-07T16:35:00Z">
        <w:r>
          <w:rPr>
            <w:rFonts w:cs="v5.0.0"/>
          </w:rPr>
          <w:t xml:space="preserve">the requirements in subclause </w:t>
        </w:r>
      </w:ins>
      <w:ins w:id="672" w:author="ZTE,Fei Xue1" w:date="2022-11-18T19:14:00Z">
        <w:r>
          <w:rPr/>
          <w:t>6.5A.4.</w:t>
        </w:r>
      </w:ins>
      <w:ins w:id="673" w:author="ZTE,Fei Xue1" w:date="2022-11-18T19:14:00Z">
        <w:del w:id="674" w:author="MediaTek" w:date="2022-11-18T15:18:00Z">
          <w:r>
            <w:rPr/>
            <w:delText>1</w:delText>
          </w:r>
        </w:del>
      </w:ins>
      <w:ins w:id="675" w:author="MediaTek" w:date="2022-11-18T15:18:00Z">
        <w:r>
          <w:rPr/>
          <w:t>2</w:t>
        </w:r>
      </w:ins>
      <w:ins w:id="676" w:author="ZTE,Fei Xue" w:date="2022-11-07T16:35:00Z">
        <w:r>
          <w:rPr>
            <w:rFonts w:cs="v5.0.0"/>
          </w:rPr>
          <w:t xml:space="preserve"> apply with an exception that boundary between category </w:t>
        </w:r>
      </w:ins>
      <w:ins w:id="677" w:author="ZTE,Fei Xue" w:date="2022-11-07T16:35:00Z">
        <w:r>
          <w:rPr>
            <w:rFonts w:eastAsia="Malgun Gothic"/>
          </w:rPr>
          <w:t xml:space="preserve">NB1 </w:t>
        </w:r>
      </w:ins>
      <w:ins w:id="678" w:author="ZTE,Fei Xue" w:date="2022-11-07T16:35:00Z">
        <w:r>
          <w:rPr>
            <w:rFonts w:hint="eastAsia"/>
            <w:lang w:eastAsia="zh-CN"/>
          </w:rPr>
          <w:t>or</w:t>
        </w:r>
      </w:ins>
      <w:ins w:id="679" w:author="ZTE,Fei Xue" w:date="2022-11-07T16:35:00Z">
        <w:r>
          <w:rPr>
            <w:rFonts w:eastAsia="Malgun Gothic"/>
          </w:rPr>
          <w:t xml:space="preserve"> NB2</w:t>
        </w:r>
      </w:ins>
      <w:ins w:id="680" w:author="ZTE,Fei Xue" w:date="2022-11-07T16:35:00Z">
        <w:r>
          <w:rPr>
            <w:rFonts w:cs="v5.0.0"/>
          </w:rPr>
          <w:t xml:space="preserve"> out of band and spurious emission domain shall be F</w:t>
        </w:r>
      </w:ins>
      <w:ins w:id="681" w:author="ZTE,Fei Xue" w:date="2022-11-07T16:35:00Z">
        <w:r>
          <w:rPr>
            <w:rFonts w:cs="v5.0.0"/>
            <w:vertAlign w:val="subscript"/>
          </w:rPr>
          <w:t>OOB</w:t>
        </w:r>
      </w:ins>
      <w:ins w:id="682" w:author="ZTE,Fei Xue" w:date="2022-11-07T16:35:00Z">
        <w:r>
          <w:rPr>
            <w:rFonts w:cs="v5.0.0"/>
          </w:rPr>
          <w:t xml:space="preserve"> = 1.7 MHz.</w:t>
        </w:r>
      </w:ins>
    </w:p>
    <w:p>
      <w:pPr>
        <w:pStyle w:val="5"/>
        <w:rPr>
          <w:ins w:id="683" w:author="ZTE,Fei Xue1" w:date="2022-11-18T17:58:00Z"/>
        </w:rPr>
      </w:pPr>
      <w:ins w:id="684" w:author="ZTE,Fei Xue1" w:date="2022-11-18T17:58:00Z">
        <w:r>
          <w:rPr/>
          <w:t>6.5</w:t>
        </w:r>
      </w:ins>
      <w:ins w:id="685" w:author="ZTE,Fei Xue1" w:date="2022-11-18T19:14:00Z">
        <w:r>
          <w:rPr>
            <w:rFonts w:hint="eastAsia" w:eastAsia="宋体"/>
            <w:lang w:val="en-US" w:eastAsia="zh-CN"/>
          </w:rPr>
          <w:t>B</w:t>
        </w:r>
      </w:ins>
      <w:ins w:id="686" w:author="ZTE,Fei Xue1" w:date="2022-11-18T17:58:00Z">
        <w:r>
          <w:rPr/>
          <w:t>.</w:t>
        </w:r>
      </w:ins>
      <w:ins w:id="687" w:author="ZTE,Fei Xue1" w:date="2022-11-18T19:14:00Z">
        <w:r>
          <w:rPr>
            <w:rFonts w:hint="eastAsia" w:eastAsia="宋体"/>
            <w:lang w:val="en-US" w:eastAsia="zh-CN"/>
          </w:rPr>
          <w:t>4</w:t>
        </w:r>
      </w:ins>
      <w:ins w:id="688" w:author="ZTE,Fei Xue1" w:date="2022-11-18T17:58:00Z">
        <w:r>
          <w:rPr/>
          <w:t>.</w:t>
        </w:r>
      </w:ins>
      <w:ins w:id="689" w:author="ZTE,Fei Xue1" w:date="2022-11-18T17:58:00Z">
        <w:del w:id="690" w:author="MediaTek" w:date="2022-11-18T15:18:00Z">
          <w:r>
            <w:rPr>
              <w:rFonts w:hint="eastAsia" w:eastAsia="宋体"/>
              <w:lang w:val="en-US" w:eastAsia="zh-CN"/>
            </w:rPr>
            <w:delText>2</w:delText>
          </w:r>
        </w:del>
      </w:ins>
      <w:ins w:id="691" w:author="MediaTek" w:date="2022-11-18T15:18:00Z">
        <w:r>
          <w:rPr>
            <w:rFonts w:eastAsia="宋体"/>
            <w:lang w:val="en-US" w:eastAsia="zh-CN"/>
          </w:rPr>
          <w:t>3</w:t>
        </w:r>
      </w:ins>
      <w:ins w:id="692" w:author="ZTE,Fei Xue1" w:date="2022-11-18T17:58:00Z">
        <w:r>
          <w:rPr/>
          <w:tab/>
        </w:r>
      </w:ins>
      <w:ins w:id="693" w:author="ZTE,Fei Xue1" w:date="2022-11-18T17:58:00Z">
        <w:r>
          <w:rPr/>
          <w:t>Spurious emission band UE co-existence</w:t>
        </w:r>
      </w:ins>
    </w:p>
    <w:p>
      <w:pPr>
        <w:rPr>
          <w:ins w:id="694" w:author="ZTE,Fei Xue" w:date="2022-11-07T16:35:00Z"/>
          <w:rFonts w:eastAsia="宋体" w:cs="v5.0.0"/>
          <w:lang w:val="en-US" w:eastAsia="zh-CN"/>
        </w:rPr>
      </w:pPr>
      <w:ins w:id="695" w:author="ZTE,Fei Xue1" w:date="2022-11-18T17:59:00Z">
        <w:r>
          <w:rPr>
            <w:rFonts w:hint="eastAsia" w:eastAsia="宋体"/>
            <w:lang w:val="en-US" w:eastAsia="zh-CN"/>
          </w:rPr>
          <w:t>The spurious emission</w:t>
        </w:r>
      </w:ins>
      <w:ins w:id="696" w:author="ZTE,Fei Xue1" w:date="2022-11-18T18:01:00Z">
        <w:r>
          <w:rPr>
            <w:rFonts w:hint="eastAsia" w:eastAsia="宋体"/>
            <w:lang w:val="en-US" w:eastAsia="zh-CN"/>
          </w:rPr>
          <w:t xml:space="preserve"> band UE coe</w:t>
        </w:r>
      </w:ins>
      <w:ins w:id="697" w:author="ZTE,Fei Xue1" w:date="2022-11-18T18:02:00Z">
        <w:r>
          <w:rPr>
            <w:rFonts w:hint="eastAsia" w:eastAsia="宋体"/>
            <w:lang w:val="en-US" w:eastAsia="zh-CN"/>
          </w:rPr>
          <w:t>xistence</w:t>
        </w:r>
      </w:ins>
      <w:ins w:id="698" w:author="ZTE,Fei Xue1" w:date="2022-11-18T17:59:00Z">
        <w:r>
          <w:rPr>
            <w:rFonts w:hint="eastAsia" w:eastAsia="宋体"/>
            <w:lang w:val="en-US" w:eastAsia="zh-CN"/>
          </w:rPr>
          <w:t xml:space="preserve"> requirement in sub-c</w:t>
        </w:r>
      </w:ins>
      <w:ins w:id="699" w:author="ZTE,Fei Xue1" w:date="2022-11-18T18:01:00Z">
        <w:r>
          <w:rPr>
            <w:rFonts w:hint="eastAsia" w:eastAsia="宋体"/>
            <w:lang w:val="en-US" w:eastAsia="zh-CN"/>
          </w:rPr>
          <w:t>lause</w:t>
        </w:r>
      </w:ins>
      <w:ins w:id="700" w:author="ZTE,Fei Xue1" w:date="2022-11-18T18:00:00Z">
        <w:r>
          <w:rPr>
            <w:rFonts w:hint="eastAsia" w:eastAsia="宋体"/>
            <w:lang w:val="en-US" w:eastAsia="zh-CN"/>
          </w:rPr>
          <w:t xml:space="preserve"> </w:t>
        </w:r>
      </w:ins>
      <w:ins w:id="701" w:author="ZTE,Fei Xue1" w:date="2022-11-18T19:15:00Z">
        <w:r>
          <w:rPr/>
          <w:t>6.5A.4.</w:t>
        </w:r>
      </w:ins>
      <w:ins w:id="702" w:author="ZTE,Fei Xue1" w:date="2022-11-18T19:15:00Z">
        <w:del w:id="703" w:author="MediaTek" w:date="2022-11-18T15:18:00Z">
          <w:r>
            <w:rPr/>
            <w:delText>2</w:delText>
          </w:r>
        </w:del>
      </w:ins>
      <w:ins w:id="704" w:author="MediaTek" w:date="2022-11-18T15:18:00Z">
        <w:r>
          <w:rPr/>
          <w:t>3</w:t>
        </w:r>
      </w:ins>
      <w:ins w:id="705" w:author="ZTE,Fei Xue1" w:date="2022-11-18T18:00:00Z">
        <w:r>
          <w:rPr>
            <w:rFonts w:hint="eastAsia" w:eastAsia="宋体"/>
            <w:lang w:val="en-US" w:eastAsia="zh-CN"/>
          </w:rPr>
          <w:t xml:space="preserve"> is also applicable for NB1 and NB2 UE.</w:t>
        </w:r>
      </w:ins>
    </w:p>
    <w:p>
      <w:pPr>
        <w:pStyle w:val="5"/>
        <w:rPr>
          <w:ins w:id="706" w:author="ZTE,Fei Xue1" w:date="2022-11-18T19:25:00Z"/>
        </w:rPr>
      </w:pPr>
      <w:ins w:id="707" w:author="ZTE,Fei Xue" w:date="2022-11-07T16:49:00Z">
        <w:r>
          <w:rPr/>
          <w:t>6.5</w:t>
        </w:r>
      </w:ins>
      <w:ins w:id="708" w:author="ZTE,Fei Xue1" w:date="2022-11-18T19:15:00Z">
        <w:r>
          <w:rPr>
            <w:rFonts w:hint="eastAsia" w:eastAsia="宋体"/>
            <w:lang w:val="en-US" w:eastAsia="zh-CN"/>
          </w:rPr>
          <w:t>B</w:t>
        </w:r>
      </w:ins>
      <w:ins w:id="709" w:author="ZTE,Fei Xue" w:date="2022-11-07T16:49:00Z">
        <w:r>
          <w:rPr/>
          <w:t>.</w:t>
        </w:r>
      </w:ins>
      <w:ins w:id="710" w:author="ZTE,Fei Xue1" w:date="2022-11-18T19:15:00Z">
        <w:r>
          <w:rPr>
            <w:rFonts w:hint="eastAsia" w:eastAsia="宋体"/>
            <w:lang w:val="en-US" w:eastAsia="zh-CN"/>
          </w:rPr>
          <w:t>4</w:t>
        </w:r>
      </w:ins>
      <w:ins w:id="711" w:author="ZTE,Fei Xue" w:date="2022-11-07T16:49:00Z">
        <w:r>
          <w:rPr/>
          <w:t>.</w:t>
        </w:r>
      </w:ins>
      <w:ins w:id="712" w:author="ZTE,Fei Xue1" w:date="2022-11-18T19:15:00Z">
        <w:del w:id="713" w:author="MediaTek" w:date="2022-11-18T15:18:00Z">
          <w:r>
            <w:rPr>
              <w:rFonts w:hint="eastAsia" w:eastAsia="宋体"/>
              <w:lang w:val="en-US" w:eastAsia="zh-CN"/>
            </w:rPr>
            <w:delText>3</w:delText>
          </w:r>
        </w:del>
      </w:ins>
      <w:ins w:id="714" w:author="MediaTek" w:date="2022-11-18T15:18:00Z">
        <w:r>
          <w:rPr>
            <w:rFonts w:eastAsia="宋体"/>
            <w:lang w:val="en-US" w:eastAsia="zh-CN"/>
          </w:rPr>
          <w:t>4</w:t>
        </w:r>
      </w:ins>
      <w:ins w:id="715" w:author="ZTE,Fei Xue" w:date="2022-11-07T16:49:00Z">
        <w:r>
          <w:rPr/>
          <w:tab/>
        </w:r>
      </w:ins>
      <w:ins w:id="716" w:author="ZTE,Fei Xue" w:date="2022-11-07T16:49:00Z">
        <w:r>
          <w:rPr/>
          <w:t>Additional spurious emissions</w:t>
        </w:r>
      </w:ins>
    </w:p>
    <w:p>
      <w:pPr>
        <w:pStyle w:val="6"/>
        <w:rPr>
          <w:ins w:id="717" w:author="ZTE,Fei Xue1" w:date="2022-11-18T19:25:00Z"/>
        </w:rPr>
      </w:pPr>
      <w:ins w:id="718" w:author="ZTE,Fei Xue1" w:date="2022-11-18T19:25:00Z">
        <w:r>
          <w:rPr/>
          <w:t>6.5</w:t>
        </w:r>
      </w:ins>
      <w:ins w:id="719" w:author="ZTE,Fei Xue1" w:date="2022-11-18T19:25:00Z">
        <w:r>
          <w:rPr>
            <w:rFonts w:hint="eastAsia" w:eastAsia="宋体"/>
            <w:lang w:val="en-US" w:eastAsia="zh-CN"/>
          </w:rPr>
          <w:t>B</w:t>
        </w:r>
      </w:ins>
      <w:ins w:id="720" w:author="ZTE,Fei Xue1" w:date="2022-11-18T19:25:00Z">
        <w:r>
          <w:rPr/>
          <w:t>.</w:t>
        </w:r>
      </w:ins>
      <w:ins w:id="721" w:author="ZTE,Fei Xue1" w:date="2022-11-18T19:25:00Z">
        <w:r>
          <w:rPr>
            <w:rFonts w:hint="eastAsia" w:eastAsia="宋体"/>
            <w:lang w:val="en-US" w:eastAsia="zh-CN"/>
          </w:rPr>
          <w:t>4</w:t>
        </w:r>
      </w:ins>
      <w:ins w:id="722" w:author="ZTE,Fei Xue1" w:date="2022-11-18T19:25:00Z">
        <w:r>
          <w:rPr/>
          <w:t>.</w:t>
        </w:r>
      </w:ins>
      <w:ins w:id="723" w:author="ZTE,Fei Xue1" w:date="2022-11-18T19:25:00Z">
        <w:del w:id="724" w:author="MediaTek" w:date="2022-11-18T15:18:00Z">
          <w:r>
            <w:rPr/>
            <w:delText>3</w:delText>
          </w:r>
        </w:del>
      </w:ins>
      <w:ins w:id="725" w:author="MediaTek" w:date="2022-11-18T15:18:00Z">
        <w:r>
          <w:rPr/>
          <w:t>4</w:t>
        </w:r>
      </w:ins>
      <w:ins w:id="726" w:author="ZTE,Fei Xue1" w:date="2022-11-18T19:25:00Z">
        <w:r>
          <w:rPr/>
          <w:t>.1</w:t>
        </w:r>
      </w:ins>
      <w:ins w:id="727" w:author="ZTE,Fei Xue1" w:date="2022-11-18T19:25:00Z">
        <w:r>
          <w:rPr/>
          <w:tab/>
        </w:r>
      </w:ins>
      <w:ins w:id="728" w:author="ZTE,Fei Xue1" w:date="2022-11-18T19:25:00Z">
        <w:r>
          <w:rPr/>
          <w:t>General</w:t>
        </w:r>
      </w:ins>
    </w:p>
    <w:p>
      <w:pPr>
        <w:rPr>
          <w:ins w:id="729" w:author="ZTE,Fei Xue1" w:date="2022-11-18T20:35:00Z"/>
        </w:rPr>
      </w:pPr>
      <w:ins w:id="730" w:author="ZTE,Fei Xue1" w:date="2022-11-18T19:25:00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rPr>
          <w:ins w:id="731" w:author="ZTE,Fei Xue1" w:date="2022-11-18T17:22:00Z"/>
          <w:lang w:val="en-US" w:eastAsia="zh-CN"/>
        </w:rPr>
      </w:pPr>
      <w:ins w:id="732" w:author="ZTE,Fei Xue1" w:date="2022-11-18T20:35:00Z">
        <w:r>
          <w:rPr/>
          <w:t>NOTE: In addition to the requirements below, additional UE region-specific emissions requirements for European are expected to be added once more information becomes available</w:t>
        </w:r>
      </w:ins>
      <w:ins w:id="733" w:author="ZTE,Fei Xue1" w:date="2022-11-18T20:36:00Z">
        <w:r>
          <w:rPr>
            <w:lang w:val="en-US" w:eastAsia="zh-CN"/>
          </w:rPr>
          <w:t>.</w:t>
        </w:r>
      </w:ins>
    </w:p>
    <w:p>
      <w:pPr>
        <w:pStyle w:val="6"/>
        <w:ind w:left="862" w:hanging="862"/>
        <w:rPr>
          <w:ins w:id="734" w:author="ZTE,Fei Xue" w:date="2022-11-07T16:49:00Z"/>
          <w:lang w:val="en-US" w:eastAsia="zh-CN"/>
        </w:rPr>
      </w:pPr>
      <w:ins w:id="735" w:author="ZTE,Fei Xue1" w:date="2022-11-18T17:24:00Z">
        <w:r>
          <w:rPr>
            <w:szCs w:val="22"/>
          </w:rPr>
          <w:t>6.5</w:t>
        </w:r>
      </w:ins>
      <w:ins w:id="736" w:author="ZTE,Fei Xue1" w:date="2022-11-18T19:15:00Z">
        <w:r>
          <w:rPr>
            <w:rFonts w:hint="eastAsia" w:eastAsia="宋体"/>
            <w:szCs w:val="22"/>
            <w:lang w:val="en-US" w:eastAsia="zh-CN"/>
          </w:rPr>
          <w:t>B</w:t>
        </w:r>
      </w:ins>
      <w:ins w:id="737" w:author="ZTE,Fei Xue1" w:date="2022-11-18T17:24:00Z">
        <w:r>
          <w:rPr>
            <w:szCs w:val="22"/>
          </w:rPr>
          <w:t>.</w:t>
        </w:r>
      </w:ins>
      <w:ins w:id="738" w:author="ZTE,Fei Xue1" w:date="2022-11-18T19:16:00Z">
        <w:r>
          <w:rPr>
            <w:rFonts w:hint="eastAsia" w:eastAsia="宋体"/>
            <w:szCs w:val="22"/>
            <w:lang w:val="en-US" w:eastAsia="zh-CN"/>
          </w:rPr>
          <w:t>4</w:t>
        </w:r>
      </w:ins>
      <w:ins w:id="739" w:author="ZTE,Fei Xue1" w:date="2022-11-18T17:24:00Z">
        <w:r>
          <w:rPr>
            <w:szCs w:val="22"/>
          </w:rPr>
          <w:t>.</w:t>
        </w:r>
      </w:ins>
      <w:ins w:id="740" w:author="ZTE,Fei Xue1" w:date="2022-11-18T19:16:00Z">
        <w:del w:id="741" w:author="MediaTek" w:date="2022-11-18T15:18:00Z">
          <w:r>
            <w:rPr>
              <w:rFonts w:hint="eastAsia" w:eastAsia="宋体"/>
              <w:szCs w:val="22"/>
              <w:lang w:val="en-US" w:eastAsia="zh-CN"/>
            </w:rPr>
            <w:delText>3</w:delText>
          </w:r>
        </w:del>
      </w:ins>
      <w:ins w:id="742" w:author="MediaTek" w:date="2022-11-18T15:18:00Z">
        <w:r>
          <w:rPr>
            <w:rFonts w:eastAsia="宋体"/>
            <w:szCs w:val="22"/>
            <w:lang w:val="en-US" w:eastAsia="zh-CN"/>
          </w:rPr>
          <w:t>4</w:t>
        </w:r>
      </w:ins>
      <w:ins w:id="743" w:author="ZTE,Fei Xue1" w:date="2022-11-18T17:24:00Z">
        <w:r>
          <w:rPr>
            <w:rFonts w:hint="eastAsia" w:eastAsia="宋体"/>
            <w:szCs w:val="22"/>
            <w:lang w:val="en-US" w:eastAsia="zh-CN"/>
          </w:rPr>
          <w:t>.</w:t>
        </w:r>
      </w:ins>
      <w:ins w:id="744" w:author="ZTE,Fei Xue1" w:date="2022-11-18T19:25:00Z">
        <w:r>
          <w:rPr>
            <w:rFonts w:hint="eastAsia" w:eastAsia="宋体"/>
            <w:szCs w:val="22"/>
            <w:lang w:val="en-US" w:eastAsia="zh-CN"/>
          </w:rPr>
          <w:t>2</w:t>
        </w:r>
      </w:ins>
      <w:ins w:id="745" w:author="ZTE,Fei Xue1" w:date="2022-11-18T17:22:00Z">
        <w:r>
          <w:rPr>
            <w:color w:val="5B9BD5" w:themeColor="accent1"/>
            <w:szCs w:val="16"/>
            <w14:textFill>
              <w14:solidFill>
                <w14:schemeClr w14:val="accent1"/>
              </w14:solidFill>
            </w14:textFill>
          </w:rPr>
          <w:tab/>
        </w:r>
      </w:ins>
      <w:ins w:id="746" w:author="ZTE,Fei Xue1" w:date="2022-11-18T17:22:00Z">
        <w:r>
          <w:rPr>
            <w:rFonts w:cs="v5.0.0"/>
            <w:color w:val="5B9BD5" w:themeColor="accent1"/>
            <w:szCs w:val="16"/>
            <w14:textFill>
              <w14:solidFill>
                <w14:schemeClr w14:val="accent1"/>
              </w14:solidFill>
            </w14:textFill>
          </w:rPr>
          <w:t xml:space="preserve">Minimum requirement </w:t>
        </w:r>
      </w:ins>
      <w:ins w:id="747" w:author="ZTE,Fei Xue1" w:date="2022-11-18T17:22:00Z">
        <w:r>
          <w:rPr>
            <w:color w:val="5B9BD5" w:themeColor="accent1"/>
            <w:szCs w:val="16"/>
            <w14:textFill>
              <w14:solidFill>
                <w14:schemeClr w14:val="accent1"/>
              </w14:solidFill>
            </w14:textFill>
          </w:rPr>
          <w:t>(network signalled value "NS_</w:t>
        </w:r>
      </w:ins>
      <w:ins w:id="748" w:author="ZTE,Fei Xue1" w:date="2022-11-18T20:42:00Z">
        <w:r>
          <w:rPr>
            <w:rFonts w:hint="eastAsia" w:eastAsia="宋体"/>
            <w:color w:val="5B9BD5" w:themeColor="accent1"/>
            <w:szCs w:val="16"/>
            <w:lang w:val="en-US" w:eastAsia="zh-CN"/>
            <w14:textFill>
              <w14:solidFill>
                <w14:schemeClr w14:val="accent1"/>
              </w14:solidFill>
            </w14:textFill>
          </w:rPr>
          <w:t>02</w:t>
        </w:r>
      </w:ins>
      <w:ins w:id="749" w:author="ZTE,Fei Xue1" w:date="2022-11-18T17:22:00Z">
        <w:r>
          <w:rPr>
            <w:rFonts w:hint="eastAsia" w:eastAsia="宋体"/>
            <w:color w:val="5B9BD5" w:themeColor="accent1"/>
            <w:szCs w:val="16"/>
            <w:lang w:val="en-US" w:eastAsia="zh-CN"/>
            <w14:textFill>
              <w14:solidFill>
                <w14:schemeClr w14:val="accent1"/>
              </w14:solidFill>
            </w14:textFill>
          </w:rPr>
          <w:t>N</w:t>
        </w:r>
      </w:ins>
      <w:ins w:id="750" w:author="ZTE,Fei Xue1" w:date="2022-11-18T17:22:00Z">
        <w:r>
          <w:rPr>
            <w:color w:val="5B9BD5" w:themeColor="accent1"/>
            <w:szCs w:val="16"/>
            <w14:textFill>
              <w14:solidFill>
                <w14:schemeClr w14:val="accent1"/>
              </w14:solidFill>
            </w14:textFill>
          </w:rPr>
          <w:t>")</w:t>
        </w:r>
      </w:ins>
    </w:p>
    <w:p>
      <w:pPr>
        <w:rPr>
          <w:ins w:id="751" w:author="ZTE,Fei Xue1" w:date="2022-11-18T17:28:00Z"/>
          <w:rFonts w:eastAsia="宋体"/>
          <w:lang w:val="en-US" w:eastAsia="zh-CN"/>
        </w:rPr>
      </w:pPr>
      <w:ins w:id="752" w:author="ZTE,Fei Xue1" w:date="2022-11-18T17:29:00Z">
        <w:r>
          <w:rPr>
            <w:color w:val="5B9BD5" w:themeColor="accent1"/>
            <w:lang w:val="en-US"/>
            <w14:textFill>
              <w14:solidFill>
                <w14:schemeClr w14:val="accent1"/>
              </w14:solidFill>
            </w14:textFill>
          </w:rPr>
          <w:t>When "NS_</w:t>
        </w:r>
      </w:ins>
      <w:ins w:id="753" w:author="ZTE,Fei Xue1" w:date="2022-11-18T20:41:00Z">
        <w:r>
          <w:rPr>
            <w:rFonts w:hint="eastAsia" w:eastAsia="宋体"/>
            <w:color w:val="5B9BD5" w:themeColor="accent1"/>
            <w:lang w:val="en-US" w:eastAsia="zh-CN"/>
            <w14:textFill>
              <w14:solidFill>
                <w14:schemeClr w14:val="accent1"/>
              </w14:solidFill>
            </w14:textFill>
          </w:rPr>
          <w:t>02</w:t>
        </w:r>
      </w:ins>
      <w:ins w:id="754" w:author="ZTE,Fei Xue1" w:date="2022-11-18T17:29:00Z">
        <w:r>
          <w:rPr>
            <w:rFonts w:hint="eastAsia" w:eastAsia="宋体"/>
            <w:color w:val="5B9BD5" w:themeColor="accent1"/>
            <w:lang w:val="en-US" w:eastAsia="zh-CN"/>
            <w14:textFill>
              <w14:solidFill>
                <w14:schemeClr w14:val="accent1"/>
              </w14:solidFill>
            </w14:textFill>
          </w:rPr>
          <w:t>N</w:t>
        </w:r>
      </w:ins>
      <w:ins w:id="755" w:author="ZTE,Fei Xue1" w:date="2022-11-18T17:29:00Z">
        <w:r>
          <w:rPr>
            <w:color w:val="5B9BD5" w:themeColor="accent1"/>
            <w:lang w:val="en-US"/>
            <w14:textFill>
              <w14:solidFill>
                <w14:schemeClr w14:val="accent1"/>
              </w14:solidFill>
            </w14:textFill>
          </w:rPr>
          <w:t xml:space="preserve">" is indicated in the cell, the power of any UE </w:t>
        </w:r>
      </w:ins>
      <w:ins w:id="756" w:author="ZTE,Fei Xue1" w:date="2022-11-18T17:29:00Z">
        <w:r>
          <w:rPr>
            <w:rFonts w:hint="eastAsia" w:eastAsia="宋体"/>
            <w:color w:val="5B9BD5" w:themeColor="accent1"/>
            <w:lang w:val="en-US" w:eastAsia="zh-CN"/>
            <w14:textFill>
              <w14:solidFill>
                <w14:schemeClr w14:val="accent1"/>
              </w14:solidFill>
            </w14:textFill>
          </w:rPr>
          <w:t xml:space="preserve">spurious </w:t>
        </w:r>
      </w:ins>
      <w:ins w:id="757" w:author="ZTE,Fei Xue1" w:date="2022-11-18T17:29:00Z">
        <w:r>
          <w:rPr>
            <w:color w:val="5B9BD5" w:themeColor="accent1"/>
            <w:lang w:val="en-US"/>
            <w14:textFill>
              <w14:solidFill>
                <w14:schemeClr w14:val="accent1"/>
              </w14:solidFill>
            </w14:textFill>
          </w:rPr>
          <w:t xml:space="preserve">emission shall not exceed the levels specified in Table </w:t>
        </w:r>
      </w:ins>
      <w:ins w:id="758" w:author="ZTE,Fei Xue1" w:date="2022-11-18T19:26:00Z">
        <w:r>
          <w:rPr>
            <w:color w:val="5B9BD5" w:themeColor="accent1"/>
            <w:lang w:val="en-US"/>
            <w14:textFill>
              <w14:solidFill>
                <w14:schemeClr w14:val="accent1"/>
              </w14:solidFill>
            </w14:textFill>
          </w:rPr>
          <w:t>6.5</w:t>
        </w:r>
      </w:ins>
      <w:ins w:id="759" w:author="ZTE,Fei Xue1" w:date="2022-11-18T19:26:00Z">
        <w:r>
          <w:rPr>
            <w:color w:val="5B9BD5" w:themeColor="accent1"/>
            <w:lang w:val="en-US" w:eastAsia="zh-CN"/>
            <w14:textFill>
              <w14:solidFill>
                <w14:schemeClr w14:val="accent1"/>
              </w14:solidFill>
            </w14:textFill>
          </w:rPr>
          <w:t>B</w:t>
        </w:r>
      </w:ins>
      <w:ins w:id="760" w:author="ZTE,Fei Xue1" w:date="2022-11-18T19:26:00Z">
        <w:r>
          <w:rPr>
            <w:color w:val="5B9BD5" w:themeColor="accent1"/>
            <w:lang w:val="en-US"/>
            <w14:textFill>
              <w14:solidFill>
                <w14:schemeClr w14:val="accent1"/>
              </w14:solidFill>
            </w14:textFill>
          </w:rPr>
          <w:t>.</w:t>
        </w:r>
      </w:ins>
      <w:ins w:id="761" w:author="ZTE,Fei Xue1" w:date="2022-11-18T19:26:00Z">
        <w:r>
          <w:rPr>
            <w:color w:val="5B9BD5" w:themeColor="accent1"/>
            <w:lang w:val="en-US" w:eastAsia="zh-CN"/>
            <w14:textFill>
              <w14:solidFill>
                <w14:schemeClr w14:val="accent1"/>
              </w14:solidFill>
            </w14:textFill>
          </w:rPr>
          <w:t>4</w:t>
        </w:r>
      </w:ins>
      <w:ins w:id="762" w:author="ZTE,Fei Xue1" w:date="2022-11-18T19:26:00Z">
        <w:r>
          <w:rPr>
            <w:color w:val="5B9BD5" w:themeColor="accent1"/>
            <w:lang w:val="en-US"/>
            <w14:textFill>
              <w14:solidFill>
                <w14:schemeClr w14:val="accent1"/>
              </w14:solidFill>
            </w14:textFill>
          </w:rPr>
          <w:t>.</w:t>
        </w:r>
      </w:ins>
      <w:ins w:id="763" w:author="ZTE,Fei Xue1" w:date="2022-11-18T19:26:00Z">
        <w:del w:id="764" w:author="MediaTek" w:date="2022-11-18T15:18:00Z">
          <w:r>
            <w:rPr>
              <w:color w:val="5B9BD5" w:themeColor="accent1"/>
              <w:lang w:val="en-US" w:eastAsia="zh-CN"/>
              <w14:textFill>
                <w14:solidFill>
                  <w14:schemeClr w14:val="accent1"/>
                </w14:solidFill>
              </w14:textFill>
            </w:rPr>
            <w:delText>3</w:delText>
          </w:r>
        </w:del>
      </w:ins>
      <w:ins w:id="765" w:author="MediaTek" w:date="2022-11-18T15:18:00Z">
        <w:r>
          <w:rPr>
            <w:color w:val="5B9BD5" w:themeColor="accent1"/>
            <w:lang w:val="en-US" w:eastAsia="zh-CN"/>
            <w14:textFill>
              <w14:solidFill>
                <w14:schemeClr w14:val="accent1"/>
              </w14:solidFill>
            </w14:textFill>
          </w:rPr>
          <w:t>4</w:t>
        </w:r>
      </w:ins>
      <w:ins w:id="766" w:author="ZTE,Fei Xue1" w:date="2022-11-18T19:26:00Z">
        <w:r>
          <w:rPr>
            <w:color w:val="5B9BD5" w:themeColor="accent1"/>
            <w:lang w:val="en-US" w:eastAsia="zh-CN"/>
            <w14:textFill>
              <w14:solidFill>
                <w14:schemeClr w14:val="accent1"/>
              </w14:solidFill>
            </w14:textFill>
          </w:rPr>
          <w:t>.2</w:t>
        </w:r>
      </w:ins>
      <w:ins w:id="767" w:author="ZTE,Fei Xue1" w:date="2022-11-18T19:26:00Z">
        <w:r>
          <w:rPr>
            <w:color w:val="5B9BD5" w:themeColor="accent1"/>
            <w:lang w:val="en-US"/>
            <w14:textFill>
              <w14:solidFill>
                <w14:schemeClr w14:val="accent1"/>
              </w14:solidFill>
            </w14:textFill>
          </w:rPr>
          <w:t>-1</w:t>
        </w:r>
      </w:ins>
      <w:ins w:id="768" w:author="ZTE,Fei Xue1" w:date="2022-11-18T20:42:00Z">
        <w:r>
          <w:rPr>
            <w:rFonts w:hint="eastAsia" w:eastAsia="宋体"/>
            <w:color w:val="5B9BD5" w:themeColor="accent1"/>
            <w:lang w:val="en-US" w:eastAsia="zh-CN"/>
            <w14:textFill>
              <w14:solidFill>
                <w14:schemeClr w14:val="accent1"/>
              </w14:solidFill>
            </w14:textFill>
          </w:rPr>
          <w:t xml:space="preserve"> an</w:t>
        </w:r>
      </w:ins>
      <w:ins w:id="769" w:author="ZTE,Fei Xue1" w:date="2022-11-18T20:42:00Z">
        <w:r>
          <w:rPr>
            <w:color w:val="5B9BD5" w:themeColor="accent1"/>
            <w:lang w:val="en-US" w:eastAsia="zh-CN"/>
            <w14:textFill>
              <w14:solidFill>
                <w14:schemeClr w14:val="accent1"/>
              </w14:solidFill>
            </w14:textFill>
          </w:rPr>
          <w:t xml:space="preserve">d </w:t>
        </w:r>
      </w:ins>
      <w:ins w:id="770" w:author="ZTE,Fei Xue1" w:date="2022-11-18T20:42:00Z">
        <w:r>
          <w:rPr>
            <w:color w:val="5B9BD5" w:themeColor="accent1"/>
            <w:lang w:val="en-US"/>
            <w14:textFill>
              <w14:solidFill>
                <w14:schemeClr w14:val="accent1"/>
              </w14:solidFill>
            </w14:textFill>
          </w:rPr>
          <w:t>6.5</w:t>
        </w:r>
      </w:ins>
      <w:ins w:id="771" w:author="ZTE,Fei Xue1" w:date="2022-11-18T20:42:00Z">
        <w:r>
          <w:rPr>
            <w:color w:val="5B9BD5" w:themeColor="accent1"/>
            <w:lang w:val="en-US" w:eastAsia="zh-CN"/>
            <w14:textFill>
              <w14:solidFill>
                <w14:schemeClr w14:val="accent1"/>
              </w14:solidFill>
            </w14:textFill>
          </w:rPr>
          <w:t>B</w:t>
        </w:r>
      </w:ins>
      <w:ins w:id="772" w:author="ZTE,Fei Xue1" w:date="2022-11-18T20:42:00Z">
        <w:r>
          <w:rPr>
            <w:color w:val="5B9BD5" w:themeColor="accent1"/>
            <w:lang w:val="en-US"/>
            <w14:textFill>
              <w14:solidFill>
                <w14:schemeClr w14:val="accent1"/>
              </w14:solidFill>
            </w14:textFill>
          </w:rPr>
          <w:t>.</w:t>
        </w:r>
      </w:ins>
      <w:ins w:id="773" w:author="ZTE,Fei Xue1" w:date="2022-11-18T20:42:00Z">
        <w:r>
          <w:rPr>
            <w:color w:val="5B9BD5" w:themeColor="accent1"/>
            <w:lang w:val="en-US" w:eastAsia="zh-CN"/>
            <w14:textFill>
              <w14:solidFill>
                <w14:schemeClr w14:val="accent1"/>
              </w14:solidFill>
            </w14:textFill>
          </w:rPr>
          <w:t>4</w:t>
        </w:r>
      </w:ins>
      <w:ins w:id="774" w:author="ZTE,Fei Xue1" w:date="2022-11-18T20:42:00Z">
        <w:r>
          <w:rPr>
            <w:color w:val="5B9BD5" w:themeColor="accent1"/>
            <w:lang w:val="en-US"/>
            <w14:textFill>
              <w14:solidFill>
                <w14:schemeClr w14:val="accent1"/>
              </w14:solidFill>
            </w14:textFill>
          </w:rPr>
          <w:t>.</w:t>
        </w:r>
      </w:ins>
      <w:ins w:id="775" w:author="ZTE,Fei Xue1" w:date="2022-11-18T20:42:00Z">
        <w:del w:id="776" w:author="MediaTek" w:date="2022-11-18T15:18:00Z">
          <w:r>
            <w:rPr>
              <w:color w:val="5B9BD5" w:themeColor="accent1"/>
              <w:lang w:val="en-US" w:eastAsia="zh-CN"/>
              <w14:textFill>
                <w14:solidFill>
                  <w14:schemeClr w14:val="accent1"/>
                </w14:solidFill>
              </w14:textFill>
            </w:rPr>
            <w:delText>3</w:delText>
          </w:r>
        </w:del>
      </w:ins>
      <w:ins w:id="777" w:author="MediaTek" w:date="2022-11-18T15:18:00Z">
        <w:r>
          <w:rPr>
            <w:color w:val="5B9BD5" w:themeColor="accent1"/>
            <w:lang w:val="en-US" w:eastAsia="zh-CN"/>
            <w14:textFill>
              <w14:solidFill>
                <w14:schemeClr w14:val="accent1"/>
              </w14:solidFill>
            </w14:textFill>
          </w:rPr>
          <w:t>4</w:t>
        </w:r>
      </w:ins>
      <w:ins w:id="778" w:author="ZTE,Fei Xue1" w:date="2022-11-18T20:42:00Z">
        <w:r>
          <w:rPr>
            <w:color w:val="5B9BD5" w:themeColor="accent1"/>
            <w:lang w:val="en-US" w:eastAsia="zh-CN"/>
            <w14:textFill>
              <w14:solidFill>
                <w14:schemeClr w14:val="accent1"/>
              </w14:solidFill>
            </w14:textFill>
          </w:rPr>
          <w:t>.2</w:t>
        </w:r>
      </w:ins>
      <w:ins w:id="779" w:author="ZTE,Fei Xue1" w:date="2022-11-18T20:42:00Z">
        <w:r>
          <w:rPr>
            <w:color w:val="5B9BD5" w:themeColor="accent1"/>
            <w:lang w:val="en-US"/>
            <w14:textFill>
              <w14:solidFill>
                <w14:schemeClr w14:val="accent1"/>
              </w14:solidFill>
            </w14:textFill>
          </w:rPr>
          <w:t>-</w:t>
        </w:r>
      </w:ins>
      <w:ins w:id="780" w:author="ZTE,Fei Xue1" w:date="2022-11-18T20:42:00Z">
        <w:r>
          <w:rPr>
            <w:color w:val="5B9BD5" w:themeColor="accent1"/>
            <w:lang w:val="en-US" w:eastAsia="zh-CN"/>
            <w14:textFill>
              <w14:solidFill>
                <w14:schemeClr w14:val="accent1"/>
              </w14:solidFill>
            </w14:textFill>
          </w:rPr>
          <w:t>2</w:t>
        </w:r>
      </w:ins>
      <w:ins w:id="781" w:author="ZTE,Fei Xue1" w:date="2022-11-18T17:29:00Z">
        <w:r>
          <w:rPr>
            <w:color w:val="5B9BD5" w:themeColor="accent1"/>
            <w:lang w:val="en-US"/>
            <w14:textFill>
              <w14:solidFill>
                <w14:schemeClr w14:val="accent1"/>
              </w14:solidFill>
            </w14:textFill>
          </w:rPr>
          <w:t>.</w:t>
        </w:r>
      </w:ins>
      <w:ins w:id="782" w:author="ZTE,Fei Xue1" w:date="2022-11-18T17:31:00Z">
        <w:r>
          <w:rPr>
            <w:color w:val="5B9BD5" w:themeColor="accent1"/>
            <w:lang w:val="en-US" w:eastAsia="zh-CN"/>
            <w14:textFill>
              <w14:solidFill>
                <w14:schemeClr w14:val="accent1"/>
              </w14:solidFill>
            </w14:textFill>
          </w:rPr>
          <w:t xml:space="preserve"> </w:t>
        </w:r>
      </w:ins>
      <w:ins w:id="783" w:author="ZTE,Fei Xue1" w:date="2022-11-18T17:31:00Z">
        <w:r>
          <w:rPr/>
          <w:t>This requirement also applies for the frequency ranges that are less than F</w:t>
        </w:r>
      </w:ins>
      <w:ins w:id="784" w:author="ZTE,Fei Xue1" w:date="2022-11-18T17:31:00Z">
        <w:r>
          <w:rPr>
            <w:vertAlign w:val="subscript"/>
          </w:rPr>
          <w:t>OOB</w:t>
        </w:r>
      </w:ins>
      <w:ins w:id="785" w:author="ZTE,Fei Xue1" w:date="2022-11-18T17:31:00Z">
        <w:r>
          <w:rPr/>
          <w:t xml:space="preserve"> (</w:t>
        </w:r>
      </w:ins>
      <w:ins w:id="786" w:author="ZTE,Fei Xue1" w:date="2022-11-18T17:31:00Z">
        <w:r>
          <w:rPr>
            <w:color w:val="5B9BD5" w:themeColor="accent1"/>
            <w:lang w:val="en-US"/>
            <w14:textFill>
              <w14:solidFill>
                <w14:schemeClr w14:val="accent1"/>
              </w14:solidFill>
            </w14:textFill>
          </w:rPr>
          <w:t xml:space="preserve">MHz) </w:t>
        </w:r>
      </w:ins>
      <w:ins w:id="787" w:author="ZTE,Fei Xue1" w:date="2022-11-18T19:17:00Z">
        <w:r>
          <w:rPr>
            <w:color w:val="5B9BD5" w:themeColor="accent1"/>
            <w:lang w:val="en-US" w:eastAsia="zh-CN"/>
            <w14:textFill>
              <w14:solidFill>
                <w14:schemeClr w14:val="accent1"/>
              </w14:solidFill>
            </w14:textFill>
          </w:rPr>
          <w:t xml:space="preserve">specified in </w:t>
        </w:r>
      </w:ins>
      <w:ins w:id="788" w:author="ZTE,Fei Xue1" w:date="2022-11-18T19:18:00Z">
        <w:r>
          <w:rPr>
            <w:color w:val="5B9BD5" w:themeColor="accent1"/>
            <w:lang w:val="en-US"/>
            <w14:textFill>
              <w14:solidFill>
                <w14:schemeClr w14:val="accent1"/>
              </w14:solidFill>
            </w14:textFill>
          </w:rPr>
          <w:t>6.5</w:t>
        </w:r>
      </w:ins>
      <w:ins w:id="789" w:author="ZTE,Fei Xue1" w:date="2022-11-18T19:18:00Z">
        <w:r>
          <w:rPr>
            <w:color w:val="5B9BD5" w:themeColor="accent1"/>
            <w:lang w:val="en-US" w:eastAsia="zh-CN"/>
            <w14:textFill>
              <w14:solidFill>
                <w14:schemeClr w14:val="accent1"/>
              </w14:solidFill>
            </w14:textFill>
          </w:rPr>
          <w:t>B</w:t>
        </w:r>
      </w:ins>
      <w:ins w:id="790" w:author="ZTE,Fei Xue1" w:date="2022-11-18T19:18:00Z">
        <w:r>
          <w:rPr>
            <w:color w:val="5B9BD5" w:themeColor="accent1"/>
            <w:lang w:val="en-US"/>
            <w14:textFill>
              <w14:solidFill>
                <w14:schemeClr w14:val="accent1"/>
              </w14:solidFill>
            </w14:textFill>
          </w:rPr>
          <w:t>.</w:t>
        </w:r>
      </w:ins>
      <w:ins w:id="791" w:author="ZTE,Fei Xue1" w:date="2022-11-18T19:18:00Z">
        <w:r>
          <w:rPr>
            <w:color w:val="5B9BD5" w:themeColor="accent1"/>
            <w:lang w:val="en-US" w:eastAsia="zh-CN"/>
            <w14:textFill>
              <w14:solidFill>
                <w14:schemeClr w14:val="accent1"/>
              </w14:solidFill>
            </w14:textFill>
          </w:rPr>
          <w:t>4</w:t>
        </w:r>
      </w:ins>
      <w:ins w:id="792" w:author="ZTE,Fei Xue1" w:date="2022-11-18T19:18:00Z">
        <w:r>
          <w:rPr>
            <w:color w:val="5B9BD5" w:themeColor="accent1"/>
            <w:lang w:val="en-US"/>
            <w14:textFill>
              <w14:solidFill>
                <w14:schemeClr w14:val="accent1"/>
              </w14:solidFill>
            </w14:textFill>
          </w:rPr>
          <w:t>.</w:t>
        </w:r>
      </w:ins>
      <w:ins w:id="793" w:author="ZTE,Fei Xue1" w:date="2022-11-18T19:18:00Z">
        <w:del w:id="794" w:author="MediaTek" w:date="2022-11-18T15:18:00Z">
          <w:r>
            <w:rPr>
              <w:color w:val="5B9BD5" w:themeColor="accent1"/>
              <w:lang w:val="en-US" w:eastAsia="zh-CN"/>
              <w14:textFill>
                <w14:solidFill>
                  <w14:schemeClr w14:val="accent1"/>
                </w14:solidFill>
              </w14:textFill>
            </w:rPr>
            <w:delText>1</w:delText>
          </w:r>
        </w:del>
      </w:ins>
      <w:ins w:id="795" w:author="MediaTek" w:date="2022-11-18T15:18:00Z">
        <w:r>
          <w:rPr>
            <w:color w:val="5B9BD5" w:themeColor="accent1"/>
            <w:lang w:val="en-US" w:eastAsia="zh-CN"/>
            <w14:textFill>
              <w14:solidFill>
                <w14:schemeClr w14:val="accent1"/>
              </w14:solidFill>
            </w14:textFill>
          </w:rPr>
          <w:t>2</w:t>
        </w:r>
      </w:ins>
      <w:ins w:id="796" w:author="ZTE,Fei Xue1" w:date="2022-11-18T17:31:00Z">
        <w:r>
          <w:rPr>
            <w:color w:val="5B9BD5" w:themeColor="accent1"/>
            <w:lang w:val="en-US"/>
            <w14:textFill>
              <w14:solidFill>
                <w14:schemeClr w14:val="accent1"/>
              </w14:solidFill>
            </w14:textFill>
          </w:rPr>
          <w:t xml:space="preserve"> from the edge of the channel bandwidth.</w:t>
        </w:r>
      </w:ins>
    </w:p>
    <w:p>
      <w:pPr>
        <w:pStyle w:val="12"/>
        <w:rPr>
          <w:ins w:id="797" w:author="ZTE,Fei Xue1" w:date="2022-11-18T17:28:00Z"/>
        </w:rPr>
      </w:pPr>
      <w:ins w:id="798" w:author="ZTE,Fei Xue1" w:date="2022-11-18T17:28:00Z">
        <w:r>
          <w:rPr/>
          <w:t xml:space="preserve">Table </w:t>
        </w:r>
      </w:ins>
      <w:ins w:id="799" w:author="ZTE,Fei Xue1" w:date="2022-11-18T19:26:00Z">
        <w:r>
          <w:rPr>
            <w:sz w:val="22"/>
            <w:szCs w:val="22"/>
          </w:rPr>
          <w:t>6.5</w:t>
        </w:r>
      </w:ins>
      <w:ins w:id="800" w:author="ZTE,Fei Xue1" w:date="2022-11-18T19:26:00Z">
        <w:r>
          <w:rPr>
            <w:rFonts w:hint="eastAsia" w:eastAsia="宋体"/>
            <w:sz w:val="22"/>
            <w:szCs w:val="22"/>
            <w:lang w:val="en-US" w:eastAsia="zh-CN"/>
          </w:rPr>
          <w:t>B</w:t>
        </w:r>
      </w:ins>
      <w:ins w:id="801" w:author="ZTE,Fei Xue1" w:date="2022-11-18T19:26:00Z">
        <w:r>
          <w:rPr>
            <w:sz w:val="22"/>
            <w:szCs w:val="22"/>
          </w:rPr>
          <w:t>.</w:t>
        </w:r>
      </w:ins>
      <w:ins w:id="802" w:author="ZTE,Fei Xue1" w:date="2022-11-18T19:26:00Z">
        <w:r>
          <w:rPr>
            <w:rFonts w:hint="eastAsia" w:eastAsia="宋体"/>
            <w:sz w:val="22"/>
            <w:szCs w:val="22"/>
            <w:lang w:val="en-US" w:eastAsia="zh-CN"/>
          </w:rPr>
          <w:t>4</w:t>
        </w:r>
      </w:ins>
      <w:ins w:id="803" w:author="ZTE,Fei Xue1" w:date="2022-11-18T19:26:00Z">
        <w:r>
          <w:rPr>
            <w:sz w:val="22"/>
            <w:szCs w:val="22"/>
          </w:rPr>
          <w:t>.</w:t>
        </w:r>
      </w:ins>
      <w:ins w:id="804" w:author="ZTE,Fei Xue1" w:date="2022-11-18T19:26:00Z">
        <w:del w:id="805" w:author="MediaTek" w:date="2022-11-18T15:18:00Z">
          <w:r>
            <w:rPr>
              <w:rFonts w:hint="eastAsia" w:eastAsia="宋体"/>
              <w:sz w:val="22"/>
              <w:szCs w:val="22"/>
              <w:lang w:val="en-US" w:eastAsia="zh-CN"/>
            </w:rPr>
            <w:delText>3</w:delText>
          </w:r>
        </w:del>
      </w:ins>
      <w:ins w:id="806" w:author="MediaTek" w:date="2022-11-18T15:18:00Z">
        <w:r>
          <w:rPr>
            <w:rFonts w:eastAsia="宋体"/>
            <w:sz w:val="22"/>
            <w:szCs w:val="22"/>
            <w:lang w:val="en-US" w:eastAsia="zh-CN"/>
          </w:rPr>
          <w:t>4</w:t>
        </w:r>
      </w:ins>
      <w:ins w:id="807" w:author="ZTE,Fei Xue1" w:date="2022-11-18T19:26:00Z">
        <w:r>
          <w:rPr>
            <w:rFonts w:hint="eastAsia" w:eastAsia="宋体"/>
            <w:sz w:val="22"/>
            <w:szCs w:val="22"/>
            <w:lang w:val="en-US" w:eastAsia="zh-CN"/>
          </w:rPr>
          <w:t>.2</w:t>
        </w:r>
      </w:ins>
      <w:ins w:id="808" w:author="ZTE,Fei Xue1" w:date="2022-11-18T17:28:00Z">
        <w:r>
          <w:rPr/>
          <w:t xml:space="preserve">-1: Additional requirements for </w:t>
        </w:r>
      </w:ins>
      <w:ins w:id="809" w:author="ZTE,Fei Xue1" w:date="2022-11-18T17:28:00Z">
        <w:r>
          <w:rPr>
            <w:rFonts w:eastAsia="Yu Mincho"/>
          </w:rPr>
          <w:t>"</w:t>
        </w:r>
      </w:ins>
      <w:ins w:id="810" w:author="ZTE,Fei Xue1" w:date="2022-11-18T17:28:00Z">
        <w:r>
          <w:rPr/>
          <w:t>NS_</w:t>
        </w:r>
      </w:ins>
      <w:ins w:id="811" w:author="ZTE,Fei Xue1" w:date="2022-11-18T20:42:00Z">
        <w:r>
          <w:rPr>
            <w:rFonts w:hint="eastAsia" w:eastAsia="宋体"/>
            <w:lang w:val="en-US" w:eastAsia="zh-CN"/>
          </w:rPr>
          <w:t>02</w:t>
        </w:r>
      </w:ins>
      <w:ins w:id="812" w:author="ZTE,Fei Xue1" w:date="2022-11-18T17:28:00Z">
        <w:r>
          <w:rPr>
            <w:lang w:val="en-US"/>
          </w:rPr>
          <w:t>N</w:t>
        </w:r>
      </w:ins>
      <w:ins w:id="813" w:author="ZTE,Fei Xue1" w:date="2022-11-18T17:28:00Z">
        <w:r>
          <w:rPr>
            <w:rFonts w:eastAsia="Yu Mincho"/>
          </w:rPr>
          <w:t>"</w:t>
        </w:r>
      </w:ins>
    </w:p>
    <w:tbl>
      <w:tblPr>
        <w:tblStyle w:val="8"/>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ins w:id="814" w:author="ZTE,Fei Xue1" w:date="2022-11-18T17:28:00Z"/>
        </w:trPr>
        <w:tc>
          <w:tcPr>
            <w:tcW w:w="1848" w:type="dxa"/>
            <w:vMerge w:val="restart"/>
          </w:tcPr>
          <w:p>
            <w:pPr>
              <w:pStyle w:val="13"/>
              <w:rPr>
                <w:ins w:id="815" w:author="ZTE,Fei Xue1" w:date="2022-11-18T17:28:00Z"/>
                <w:rFonts w:cs="Arial"/>
                <w:bCs/>
              </w:rPr>
            </w:pPr>
            <w:ins w:id="816" w:author="ZTE,Fei Xue1" w:date="2022-11-18T17:28:00Z">
              <w:r>
                <w:rPr>
                  <w:rFonts w:cs="Arial"/>
                  <w:bCs/>
                </w:rPr>
                <w:t>Frequency band</w:t>
              </w:r>
            </w:ins>
          </w:p>
          <w:p>
            <w:pPr>
              <w:pStyle w:val="13"/>
              <w:rPr>
                <w:ins w:id="817" w:author="ZTE,Fei Xue1" w:date="2022-11-18T17:28:00Z"/>
                <w:rFonts w:cs="Arial"/>
                <w:bCs/>
              </w:rPr>
            </w:pPr>
            <w:ins w:id="818" w:author="ZTE,Fei Xue1" w:date="2022-11-18T17:28:00Z">
              <w:r>
                <w:rPr>
                  <w:rFonts w:cs="Arial"/>
                  <w:bCs/>
                </w:rPr>
                <w:t>(MHz)</w:t>
              </w:r>
            </w:ins>
          </w:p>
        </w:tc>
        <w:tc>
          <w:tcPr>
            <w:tcW w:w="2065" w:type="dxa"/>
          </w:tcPr>
          <w:p>
            <w:pPr>
              <w:pStyle w:val="13"/>
              <w:rPr>
                <w:ins w:id="819" w:author="ZTE,Fei Xue1" w:date="2022-11-18T17:28:00Z"/>
                <w:rFonts w:cs="Arial"/>
                <w:bCs/>
              </w:rPr>
            </w:pPr>
            <w:ins w:id="820" w:author="ZTE,Fei Xue1" w:date="2022-11-18T17:28:00Z">
              <w:r>
                <w:rPr>
                  <w:rFonts w:cs="Arial"/>
                  <w:bCs/>
                </w:rPr>
                <w:t>Channel bandwidth / Spectrum emission limit</w:t>
              </w:r>
            </w:ins>
            <w:ins w:id="821" w:author="ZTE,Fei Xue1" w:date="2022-11-18T17:28:00Z">
              <w:r>
                <w:rPr>
                  <w:rFonts w:cs="Arial"/>
                  <w:bCs/>
                  <w:vertAlign w:val="superscript"/>
                </w:rPr>
                <w:t>1</w:t>
              </w:r>
            </w:ins>
            <w:ins w:id="822" w:author="ZTE,Fei Xue1" w:date="2022-11-18T17:28:00Z">
              <w:r>
                <w:rPr>
                  <w:rFonts w:cs="Arial"/>
                  <w:bCs/>
                </w:rPr>
                <w:t xml:space="preserve"> (dB</w:t>
              </w:r>
            </w:ins>
            <w:ins w:id="823" w:author="ZTE,Fei Xue1" w:date="2022-11-18T17:28:00Z">
              <w:r>
                <w:rPr>
                  <w:rFonts w:hint="eastAsia" w:eastAsia="宋体" w:cs="Arial"/>
                  <w:bCs/>
                  <w:lang w:val="en-US" w:eastAsia="zh-CN"/>
                </w:rPr>
                <w:t>m</w:t>
              </w:r>
            </w:ins>
            <w:ins w:id="824" w:author="ZTE,Fei Xue1" w:date="2022-11-18T17:28:00Z">
              <w:r>
                <w:rPr>
                  <w:rFonts w:cs="Arial"/>
                  <w:bCs/>
                </w:rPr>
                <w:t>)</w:t>
              </w:r>
            </w:ins>
          </w:p>
        </w:tc>
        <w:tc>
          <w:tcPr>
            <w:tcW w:w="1377" w:type="dxa"/>
            <w:vMerge w:val="restart"/>
          </w:tcPr>
          <w:p>
            <w:pPr>
              <w:pStyle w:val="13"/>
              <w:rPr>
                <w:ins w:id="825" w:author="ZTE,Fei Xue1" w:date="2022-11-18T17:28:00Z"/>
                <w:rFonts w:cs="Arial"/>
                <w:bCs/>
              </w:rPr>
            </w:pPr>
            <w:ins w:id="826" w:author="ZTE,Fei Xue1" w:date="2022-11-18T17:28:00Z">
              <w:r>
                <w:rPr>
                  <w:rFonts w:cs="Arial"/>
                  <w:bCs/>
                </w:rPr>
                <w:t xml:space="preserve">Measurement bandwidth </w:t>
              </w:r>
            </w:ins>
          </w:p>
        </w:tc>
        <w:tc>
          <w:tcPr>
            <w:tcW w:w="2222" w:type="dxa"/>
            <w:vMerge w:val="restart"/>
          </w:tcPr>
          <w:p>
            <w:pPr>
              <w:pStyle w:val="13"/>
              <w:rPr>
                <w:ins w:id="827" w:author="ZTE,Fei Xue1" w:date="2022-11-18T17:28:00Z"/>
                <w:rFonts w:cs="Arial"/>
                <w:bCs/>
              </w:rPr>
            </w:pPr>
            <w:ins w:id="828" w:author="ZTE,Fei Xue1" w:date="2022-11-18T17:28:00Z">
              <w:r>
                <w:rPr>
                  <w:rFonts w:cs="Arial"/>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829" w:author="ZTE,Fei Xue1" w:date="2022-11-18T17:28:00Z"/>
        </w:trPr>
        <w:tc>
          <w:tcPr>
            <w:tcW w:w="1848" w:type="dxa"/>
            <w:vMerge w:val="continue"/>
          </w:tcPr>
          <w:p>
            <w:pPr>
              <w:pStyle w:val="13"/>
              <w:rPr>
                <w:ins w:id="830" w:author="ZTE,Fei Xue1" w:date="2022-11-18T17:28:00Z"/>
                <w:rFonts w:cs="Arial"/>
                <w:b w:val="0"/>
              </w:rPr>
            </w:pPr>
          </w:p>
        </w:tc>
        <w:tc>
          <w:tcPr>
            <w:tcW w:w="2065" w:type="dxa"/>
          </w:tcPr>
          <w:p>
            <w:pPr>
              <w:pStyle w:val="13"/>
              <w:rPr>
                <w:ins w:id="831" w:author="ZTE,Fei Xue1" w:date="2022-11-18T17:28:00Z"/>
                <w:rFonts w:eastAsia="宋体" w:cs="Arial"/>
                <w:b w:val="0"/>
                <w:lang w:val="en-US" w:eastAsia="zh-CN"/>
              </w:rPr>
            </w:pPr>
            <w:ins w:id="832" w:author="ZTE,Fei Xue1" w:date="2022-11-18T17:28:00Z">
              <w:r>
                <w:rPr>
                  <w:rFonts w:hint="eastAsia" w:eastAsia="宋体" w:cs="Arial"/>
                  <w:b w:val="0"/>
                  <w:lang w:val="en-US" w:eastAsia="zh-CN"/>
                </w:rPr>
                <w:t>200kHz</w:t>
              </w:r>
            </w:ins>
          </w:p>
        </w:tc>
        <w:tc>
          <w:tcPr>
            <w:tcW w:w="1377" w:type="dxa"/>
            <w:vMerge w:val="continue"/>
          </w:tcPr>
          <w:p>
            <w:pPr>
              <w:pStyle w:val="19"/>
              <w:ind w:left="800"/>
              <w:rPr>
                <w:ins w:id="833" w:author="ZTE,Fei Xue1" w:date="2022-11-18T17:28:00Z"/>
                <w:rFonts w:ascii="Arial" w:hAnsi="Arial" w:eastAsia="Times New Roman" w:cs="Arial"/>
                <w:sz w:val="18"/>
                <w:szCs w:val="18"/>
              </w:rPr>
            </w:pPr>
          </w:p>
        </w:tc>
        <w:tc>
          <w:tcPr>
            <w:tcW w:w="2222" w:type="dxa"/>
            <w:vMerge w:val="continue"/>
            <w:tcBorders>
              <w:bottom w:val="single" w:color="auto" w:sz="4" w:space="0"/>
            </w:tcBorders>
          </w:tcPr>
          <w:p>
            <w:pPr>
              <w:pStyle w:val="19"/>
              <w:ind w:left="800"/>
              <w:rPr>
                <w:ins w:id="834" w:author="ZTE,Fei Xue1" w:date="2022-11-18T17:28:00Z"/>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ZTE,Fei Xue1" w:date="2022-11-18T17:28:00Z"/>
        </w:trPr>
        <w:tc>
          <w:tcPr>
            <w:tcW w:w="1848" w:type="dxa"/>
          </w:tcPr>
          <w:p>
            <w:pPr>
              <w:pStyle w:val="14"/>
              <w:rPr>
                <w:ins w:id="836" w:author="ZTE,Fei Xue1" w:date="2022-11-18T17:28:00Z"/>
                <w:rFonts w:cs="Arial"/>
                <w:szCs w:val="18"/>
                <w:lang w:val="en-US"/>
              </w:rPr>
            </w:pPr>
            <w:ins w:id="837" w:author="ZTE,Fei Xue1" w:date="2022-11-18T17:28:00Z">
              <w:r>
                <w:rPr>
                  <w:rFonts w:cs="Arial"/>
                  <w:szCs w:val="18"/>
                </w:rPr>
                <w:t>15</w:t>
              </w:r>
            </w:ins>
            <w:ins w:id="838" w:author="ZTE,Fei Xue1" w:date="2022-11-18T17:28:00Z">
              <w:r>
                <w:rPr>
                  <w:rFonts w:cs="Arial"/>
                  <w:szCs w:val="18"/>
                  <w:lang w:val="en-US"/>
                </w:rPr>
                <w:t>59</w:t>
              </w:r>
            </w:ins>
            <w:ins w:id="839" w:author="ZTE,Fei Xue1" w:date="2022-11-18T17:28:00Z">
              <w:r>
                <w:rPr>
                  <w:rFonts w:cs="Arial"/>
                  <w:szCs w:val="18"/>
                </w:rPr>
                <w:t>≤ f ≤ 16</w:t>
              </w:r>
            </w:ins>
            <w:ins w:id="840" w:author="ZTE,Fei Xue1" w:date="2022-11-18T17:28:00Z">
              <w:r>
                <w:rPr>
                  <w:rFonts w:cs="Arial"/>
                  <w:szCs w:val="18"/>
                  <w:lang w:val="en-US"/>
                </w:rPr>
                <w:t>05</w:t>
              </w:r>
            </w:ins>
          </w:p>
        </w:tc>
        <w:tc>
          <w:tcPr>
            <w:tcW w:w="2065" w:type="dxa"/>
          </w:tcPr>
          <w:p>
            <w:pPr>
              <w:pStyle w:val="14"/>
              <w:rPr>
                <w:ins w:id="841" w:author="ZTE,Fei Xue1" w:date="2022-11-18T17:28:00Z"/>
                <w:rFonts w:cs="Arial"/>
                <w:szCs w:val="18"/>
                <w:lang w:val="en-US"/>
              </w:rPr>
            </w:pPr>
            <w:ins w:id="842" w:author="ZTE,Fei Xue1" w:date="2022-11-18T17:28:00Z">
              <w:r>
                <w:rPr>
                  <w:rFonts w:cs="Arial"/>
                  <w:szCs w:val="18"/>
                  <w:lang w:val="en-US"/>
                </w:rPr>
                <w:t>-50</w:t>
              </w:r>
            </w:ins>
          </w:p>
        </w:tc>
        <w:tc>
          <w:tcPr>
            <w:tcW w:w="1377" w:type="dxa"/>
          </w:tcPr>
          <w:p>
            <w:pPr>
              <w:pStyle w:val="14"/>
              <w:rPr>
                <w:ins w:id="843" w:author="ZTE,Fei Xue1" w:date="2022-11-18T17:28:00Z"/>
                <w:rFonts w:cs="Arial"/>
                <w:szCs w:val="18"/>
                <w:lang w:val="en-US"/>
              </w:rPr>
            </w:pPr>
            <w:ins w:id="844" w:author="ZTE,Fei Xue1" w:date="2022-11-18T17:28:00Z">
              <w:r>
                <w:rPr>
                  <w:rFonts w:cs="Arial"/>
                  <w:szCs w:val="18"/>
                  <w:lang w:val="en-US"/>
                </w:rPr>
                <w:t>700 Hz</w:t>
              </w:r>
            </w:ins>
          </w:p>
        </w:tc>
        <w:tc>
          <w:tcPr>
            <w:tcW w:w="2222" w:type="dxa"/>
            <w:tcBorders>
              <w:bottom w:val="nil"/>
            </w:tcBorders>
            <w:shd w:val="clear" w:color="auto" w:fill="auto"/>
          </w:tcPr>
          <w:p>
            <w:pPr>
              <w:pStyle w:val="14"/>
              <w:rPr>
                <w:ins w:id="845" w:author="ZTE,Fei Xue1" w:date="2022-11-18T17:28:00Z"/>
                <w:rFonts w:cs="Arial"/>
                <w:szCs w:val="18"/>
              </w:rPr>
            </w:pPr>
            <w:ins w:id="846" w:author="ZTE,Fei Xue1" w:date="2022-11-18T17:28:00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ZTE,Fei Xue1" w:date="2022-11-18T17:28:00Z"/>
        </w:trPr>
        <w:tc>
          <w:tcPr>
            <w:tcW w:w="1848" w:type="dxa"/>
          </w:tcPr>
          <w:p>
            <w:pPr>
              <w:pStyle w:val="14"/>
              <w:rPr>
                <w:ins w:id="848" w:author="ZTE,Fei Xue1" w:date="2022-11-18T17:28:00Z"/>
                <w:rFonts w:cs="Arial"/>
                <w:szCs w:val="18"/>
                <w:lang w:val="en-US"/>
              </w:rPr>
            </w:pPr>
            <w:ins w:id="849" w:author="ZTE,Fei Xue1" w:date="2022-11-18T17:28:00Z">
              <w:r>
                <w:rPr>
                  <w:rFonts w:cs="Arial"/>
                  <w:szCs w:val="18"/>
                </w:rPr>
                <w:t>1</w:t>
              </w:r>
            </w:ins>
            <w:ins w:id="850" w:author="ZTE,Fei Xue1" w:date="2022-11-18T17:28:00Z">
              <w:r>
                <w:rPr>
                  <w:rFonts w:cs="Arial"/>
                  <w:szCs w:val="18"/>
                  <w:lang w:val="en-US"/>
                </w:rPr>
                <w:t>605</w:t>
              </w:r>
            </w:ins>
            <w:ins w:id="851" w:author="ZTE,Fei Xue1" w:date="2022-11-18T17:28:00Z">
              <w:r>
                <w:rPr>
                  <w:rFonts w:cs="Arial"/>
                  <w:szCs w:val="18"/>
                </w:rPr>
                <w:t>≤ f ≤ 1610</w:t>
              </w:r>
            </w:ins>
          </w:p>
        </w:tc>
        <w:tc>
          <w:tcPr>
            <w:tcW w:w="2065" w:type="dxa"/>
          </w:tcPr>
          <w:p>
            <w:pPr>
              <w:pStyle w:val="14"/>
              <w:rPr>
                <w:ins w:id="852" w:author="ZTE,Fei Xue1" w:date="2022-11-18T17:28:00Z"/>
                <w:rFonts w:cs="Arial"/>
                <w:szCs w:val="18"/>
                <w:lang w:val="en-US"/>
              </w:rPr>
            </w:pPr>
            <w:ins w:id="853" w:author="ZTE,Fei Xue1" w:date="2022-11-18T17:28:00Z">
              <w:r>
                <w:rPr>
                  <w:rFonts w:cs="Arial"/>
                  <w:szCs w:val="18"/>
                  <w:lang w:val="en-US"/>
                </w:rPr>
                <w:t>-50</w:t>
              </w:r>
            </w:ins>
            <w:ins w:id="854" w:author="ZTE,Fei Xue1" w:date="2022-11-18T17:28:00Z">
              <w:r>
                <w:rPr>
                  <w:rFonts w:cs="Arial"/>
                  <w:szCs w:val="18"/>
                </w:rPr>
                <w:t xml:space="preserve"> </w:t>
              </w:r>
            </w:ins>
            <w:ins w:id="855" w:author="ZTE,Fei Xue1" w:date="2022-11-18T17:28:00Z">
              <w:r>
                <w:rPr>
                  <w:rFonts w:cs="Arial"/>
                  <w:szCs w:val="18"/>
                  <w:lang w:val="en-US"/>
                </w:rPr>
                <w:t>+ 24/5 (f-1605)</w:t>
              </w:r>
            </w:ins>
          </w:p>
        </w:tc>
        <w:tc>
          <w:tcPr>
            <w:tcW w:w="1377" w:type="dxa"/>
          </w:tcPr>
          <w:p>
            <w:pPr>
              <w:pStyle w:val="14"/>
              <w:rPr>
                <w:ins w:id="856" w:author="ZTE,Fei Xue1" w:date="2022-11-18T17:28:00Z"/>
                <w:rFonts w:cs="Arial"/>
                <w:szCs w:val="18"/>
              </w:rPr>
            </w:pPr>
            <w:ins w:id="857" w:author="ZTE,Fei Xue1" w:date="2022-11-18T17:28:00Z">
              <w:r>
                <w:rPr>
                  <w:rFonts w:cs="Arial"/>
                  <w:szCs w:val="18"/>
                </w:rPr>
                <w:t>700Hz</w:t>
              </w:r>
            </w:ins>
          </w:p>
        </w:tc>
        <w:tc>
          <w:tcPr>
            <w:tcW w:w="2222" w:type="dxa"/>
            <w:tcBorders>
              <w:top w:val="nil"/>
              <w:bottom w:val="nil"/>
            </w:tcBorders>
            <w:shd w:val="clear" w:color="auto" w:fill="auto"/>
          </w:tcPr>
          <w:p>
            <w:pPr>
              <w:pStyle w:val="14"/>
              <w:rPr>
                <w:ins w:id="858" w:author="ZTE,Fei Xue1" w:date="2022-11-18T17:28:00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59" w:author="ZTE,Fei Xue1" w:date="2022-11-18T17:28:00Z"/>
        </w:trPr>
        <w:tc>
          <w:tcPr>
            <w:tcW w:w="1848" w:type="dxa"/>
          </w:tcPr>
          <w:p>
            <w:pPr>
              <w:pStyle w:val="14"/>
              <w:rPr>
                <w:ins w:id="860" w:author="ZTE,Fei Xue1" w:date="2022-11-18T17:28:00Z"/>
                <w:rFonts w:cs="Arial"/>
                <w:szCs w:val="18"/>
                <w:lang w:val="en-US"/>
              </w:rPr>
            </w:pPr>
            <w:ins w:id="861" w:author="ZTE,Fei Xue1" w:date="2022-11-18T17:28:00Z">
              <w:r>
                <w:rPr>
                  <w:rFonts w:cs="Arial"/>
                  <w:szCs w:val="18"/>
                </w:rPr>
                <w:t>1</w:t>
              </w:r>
            </w:ins>
            <w:ins w:id="862" w:author="ZTE,Fei Xue1" w:date="2022-11-18T17:28:00Z">
              <w:r>
                <w:rPr>
                  <w:rFonts w:cs="Arial"/>
                  <w:szCs w:val="18"/>
                  <w:lang w:val="en-US"/>
                </w:rPr>
                <w:t>559</w:t>
              </w:r>
            </w:ins>
            <w:ins w:id="863" w:author="ZTE,Fei Xue1" w:date="2022-11-18T17:28:00Z">
              <w:r>
                <w:rPr>
                  <w:rFonts w:cs="Arial"/>
                  <w:szCs w:val="18"/>
                </w:rPr>
                <w:t xml:space="preserve"> ≤ f ≤ 160</w:t>
              </w:r>
            </w:ins>
            <w:ins w:id="864" w:author="ZTE,Fei Xue1" w:date="2022-11-18T17:28:00Z">
              <w:r>
                <w:rPr>
                  <w:rFonts w:cs="Arial"/>
                  <w:szCs w:val="18"/>
                  <w:lang w:val="en-US"/>
                </w:rPr>
                <w:t>5</w:t>
              </w:r>
            </w:ins>
          </w:p>
        </w:tc>
        <w:tc>
          <w:tcPr>
            <w:tcW w:w="2065" w:type="dxa"/>
          </w:tcPr>
          <w:p>
            <w:pPr>
              <w:pStyle w:val="14"/>
              <w:rPr>
                <w:ins w:id="865" w:author="ZTE,Fei Xue1" w:date="2022-11-18T17:28:00Z"/>
                <w:rFonts w:cs="Arial"/>
                <w:szCs w:val="18"/>
                <w:lang w:val="en-US"/>
              </w:rPr>
            </w:pPr>
            <w:ins w:id="866" w:author="ZTE,Fei Xue1" w:date="2022-11-18T17:28:00Z">
              <w:r>
                <w:rPr>
                  <w:rFonts w:cs="Arial"/>
                  <w:szCs w:val="18"/>
                </w:rPr>
                <w:t>-40</w:t>
              </w:r>
            </w:ins>
          </w:p>
        </w:tc>
        <w:tc>
          <w:tcPr>
            <w:tcW w:w="1377" w:type="dxa"/>
          </w:tcPr>
          <w:p>
            <w:pPr>
              <w:pStyle w:val="14"/>
              <w:rPr>
                <w:ins w:id="867" w:author="ZTE,Fei Xue1" w:date="2022-11-18T17:28:00Z"/>
                <w:rFonts w:cs="Arial"/>
                <w:szCs w:val="18"/>
              </w:rPr>
            </w:pPr>
            <w:ins w:id="868" w:author="ZTE,Fei Xue1" w:date="2022-11-18T17:28:00Z">
              <w:r>
                <w:rPr>
                  <w:rFonts w:cs="Arial"/>
                  <w:szCs w:val="18"/>
                </w:rPr>
                <w:t>1MHz</w:t>
              </w:r>
            </w:ins>
          </w:p>
        </w:tc>
        <w:tc>
          <w:tcPr>
            <w:tcW w:w="2222" w:type="dxa"/>
            <w:tcBorders>
              <w:bottom w:val="nil"/>
            </w:tcBorders>
            <w:shd w:val="clear" w:color="auto" w:fill="auto"/>
          </w:tcPr>
          <w:p>
            <w:pPr>
              <w:pStyle w:val="14"/>
              <w:rPr>
                <w:ins w:id="869" w:author="ZTE,Fei Xue1" w:date="2022-11-18T17:28:00Z"/>
                <w:rFonts w:cs="Arial"/>
                <w:szCs w:val="18"/>
              </w:rPr>
            </w:pPr>
            <w:ins w:id="870" w:author="ZTE,Fei Xue1" w:date="2022-11-18T17:28:00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1" w:author="ZTE,Fei Xue1" w:date="2022-11-18T17:28:00Z"/>
        </w:trPr>
        <w:tc>
          <w:tcPr>
            <w:tcW w:w="1848" w:type="dxa"/>
          </w:tcPr>
          <w:p>
            <w:pPr>
              <w:pStyle w:val="14"/>
              <w:rPr>
                <w:ins w:id="872" w:author="ZTE,Fei Xue1" w:date="2022-11-18T17:28:00Z"/>
                <w:rFonts w:cs="Arial"/>
              </w:rPr>
            </w:pPr>
            <w:ins w:id="873" w:author="ZTE,Fei Xue1" w:date="2022-11-18T17:28:00Z">
              <w:r>
                <w:rPr>
                  <w:rFonts w:cs="Arial"/>
                </w:rPr>
                <w:t>160</w:t>
              </w:r>
            </w:ins>
            <w:ins w:id="874" w:author="ZTE,Fei Xue1" w:date="2022-11-18T17:28:00Z">
              <w:r>
                <w:rPr>
                  <w:rFonts w:cs="Arial"/>
                  <w:lang w:val="en-US"/>
                </w:rPr>
                <w:t>5</w:t>
              </w:r>
            </w:ins>
            <w:ins w:id="875" w:author="ZTE,Fei Xue1" w:date="2022-11-18T17:28:00Z">
              <w:r>
                <w:rPr>
                  <w:rFonts w:cs="Arial"/>
                </w:rPr>
                <w:t>≤ f ≤ 1610</w:t>
              </w:r>
            </w:ins>
          </w:p>
        </w:tc>
        <w:tc>
          <w:tcPr>
            <w:tcW w:w="2065" w:type="dxa"/>
          </w:tcPr>
          <w:p>
            <w:pPr>
              <w:pStyle w:val="14"/>
              <w:rPr>
                <w:ins w:id="876" w:author="ZTE,Fei Xue1" w:date="2022-11-18T17:28:00Z"/>
                <w:rFonts w:cs="Arial"/>
                <w:lang w:val="en-US"/>
              </w:rPr>
            </w:pPr>
            <w:ins w:id="877" w:author="ZTE,Fei Xue1" w:date="2022-11-18T17:28:00Z">
              <w:r>
                <w:rPr>
                  <w:rFonts w:cs="Arial"/>
                  <w:szCs w:val="18"/>
                </w:rPr>
                <w:t>-40</w:t>
              </w:r>
            </w:ins>
            <w:ins w:id="878" w:author="ZTE,Fei Xue1" w:date="2022-11-18T17:28:00Z">
              <w:r>
                <w:rPr>
                  <w:rFonts w:cs="Arial"/>
                </w:rPr>
                <w:t xml:space="preserve"> </w:t>
              </w:r>
            </w:ins>
            <w:ins w:id="879" w:author="ZTE,Fei Xue1" w:date="2022-11-18T17:28:00Z">
              <w:r>
                <w:rPr>
                  <w:rFonts w:cs="Arial"/>
                  <w:lang w:val="en-US"/>
                </w:rPr>
                <w:t>+ 24/5 (f-1605)</w:t>
              </w:r>
            </w:ins>
          </w:p>
        </w:tc>
        <w:tc>
          <w:tcPr>
            <w:tcW w:w="1377" w:type="dxa"/>
          </w:tcPr>
          <w:p>
            <w:pPr>
              <w:pStyle w:val="14"/>
              <w:rPr>
                <w:ins w:id="880" w:author="ZTE,Fei Xue1" w:date="2022-11-18T17:28:00Z"/>
                <w:rFonts w:cs="Arial"/>
              </w:rPr>
            </w:pPr>
            <w:ins w:id="881" w:author="ZTE,Fei Xue1" w:date="2022-11-18T17:28:00Z">
              <w:r>
                <w:rPr>
                  <w:rFonts w:cs="Arial"/>
                </w:rPr>
                <w:t>1MHz</w:t>
              </w:r>
            </w:ins>
          </w:p>
        </w:tc>
        <w:tc>
          <w:tcPr>
            <w:tcW w:w="2222" w:type="dxa"/>
            <w:tcBorders>
              <w:top w:val="nil"/>
              <w:bottom w:val="nil"/>
            </w:tcBorders>
            <w:shd w:val="clear" w:color="auto" w:fill="auto"/>
          </w:tcPr>
          <w:p>
            <w:pPr>
              <w:pStyle w:val="14"/>
              <w:rPr>
                <w:ins w:id="882" w:author="ZTE,Fei Xue1" w:date="2022-11-18T17:28:00Z"/>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83" w:author="ZTE,Fei Xue1" w:date="2022-11-18T17:28:00Z"/>
        </w:trPr>
        <w:tc>
          <w:tcPr>
            <w:tcW w:w="7512" w:type="dxa"/>
            <w:gridSpan w:val="4"/>
          </w:tcPr>
          <w:p>
            <w:pPr>
              <w:pStyle w:val="16"/>
              <w:rPr>
                <w:ins w:id="884" w:author="ZTE,Fei Xue1" w:date="2022-11-18T17:28:00Z"/>
                <w:rFonts w:ascii="Times New Roman" w:hAnsi="Times New Roman"/>
              </w:rPr>
            </w:pPr>
            <w:ins w:id="885" w:author="ZTE,Fei Xue1" w:date="2022-11-18T17:28:00Z">
              <w:r>
                <w:rPr>
                  <w:rFonts w:cs="Arial"/>
                </w:rPr>
                <w:t>NOTE:</w:t>
              </w:r>
            </w:ins>
            <w:ins w:id="886" w:author="ZTE,Fei Xue1" w:date="2022-11-18T17:28:00Z">
              <w:r>
                <w:rPr/>
                <w:tab/>
              </w:r>
            </w:ins>
            <w:ins w:id="887" w:author="ZTE,Fei Xue1" w:date="2022-11-18T17:28:00Z">
              <w:r>
                <w:rPr/>
                <w:t>The EIRP requirement in regulation is converted to conducted requirement using a 0 dBi antenna.</w:t>
              </w:r>
            </w:ins>
          </w:p>
        </w:tc>
      </w:tr>
    </w:tbl>
    <w:p>
      <w:pPr>
        <w:rPr>
          <w:ins w:id="888" w:author="ZTE,Fei Xue1" w:date="2022-11-18T06:19:00Z"/>
          <w:rFonts w:eastAsia="宋体"/>
          <w:lang w:val="en-US" w:eastAsia="zh-CN"/>
        </w:rPr>
      </w:pPr>
    </w:p>
    <w:p>
      <w:pPr>
        <w:pStyle w:val="12"/>
        <w:rPr>
          <w:ins w:id="889" w:author="ZTE,Fei Xue1" w:date="2022-11-18T16:01:00Z"/>
          <w:color w:val="5B9BD5" w:themeColor="accent1"/>
          <w:lang w:eastAsia="en-GB"/>
          <w14:textFill>
            <w14:solidFill>
              <w14:schemeClr w14:val="accent1"/>
            </w14:solidFill>
          </w14:textFill>
        </w:rPr>
      </w:pPr>
      <w:ins w:id="890" w:author="ZTE,Fei Xue1" w:date="2022-11-18T16:01:00Z">
        <w:r>
          <w:rPr>
            <w:color w:val="5B9BD5" w:themeColor="accent1"/>
            <w14:textFill>
              <w14:solidFill>
                <w14:schemeClr w14:val="accent1"/>
              </w14:solidFill>
            </w14:textFill>
          </w:rPr>
          <w:t xml:space="preserve">Table </w:t>
        </w:r>
      </w:ins>
      <w:ins w:id="891" w:author="ZTE,Fei Xue1" w:date="2022-11-18T19:25:00Z">
        <w:r>
          <w:rPr>
            <w:sz w:val="22"/>
            <w:szCs w:val="22"/>
          </w:rPr>
          <w:t>6.5</w:t>
        </w:r>
      </w:ins>
      <w:ins w:id="892" w:author="ZTE,Fei Xue1" w:date="2022-11-18T19:25:00Z">
        <w:r>
          <w:rPr>
            <w:rFonts w:hint="eastAsia" w:eastAsia="宋体"/>
            <w:sz w:val="22"/>
            <w:szCs w:val="22"/>
            <w:lang w:val="en-US" w:eastAsia="zh-CN"/>
          </w:rPr>
          <w:t>B</w:t>
        </w:r>
      </w:ins>
      <w:ins w:id="893" w:author="ZTE,Fei Xue1" w:date="2022-11-18T19:25:00Z">
        <w:r>
          <w:rPr>
            <w:sz w:val="22"/>
            <w:szCs w:val="22"/>
          </w:rPr>
          <w:t>.</w:t>
        </w:r>
      </w:ins>
      <w:ins w:id="894" w:author="ZTE,Fei Xue1" w:date="2022-11-18T19:25:00Z">
        <w:r>
          <w:rPr>
            <w:rFonts w:hint="eastAsia" w:eastAsia="宋体"/>
            <w:sz w:val="22"/>
            <w:szCs w:val="22"/>
            <w:lang w:val="en-US" w:eastAsia="zh-CN"/>
          </w:rPr>
          <w:t>4</w:t>
        </w:r>
      </w:ins>
      <w:ins w:id="895" w:author="ZTE,Fei Xue1" w:date="2022-11-18T19:25:00Z">
        <w:r>
          <w:rPr>
            <w:sz w:val="22"/>
            <w:szCs w:val="22"/>
          </w:rPr>
          <w:t>.</w:t>
        </w:r>
      </w:ins>
      <w:ins w:id="896" w:author="ZTE,Fei Xue1" w:date="2022-11-18T19:25:00Z">
        <w:del w:id="897" w:author="MediaTek" w:date="2022-11-18T15:18:00Z">
          <w:r>
            <w:rPr>
              <w:rFonts w:hint="eastAsia" w:eastAsia="宋体"/>
              <w:sz w:val="22"/>
              <w:szCs w:val="22"/>
              <w:lang w:val="en-US" w:eastAsia="zh-CN"/>
            </w:rPr>
            <w:delText>3</w:delText>
          </w:r>
        </w:del>
      </w:ins>
      <w:ins w:id="898" w:author="MediaTek" w:date="2022-11-18T15:18:00Z">
        <w:r>
          <w:rPr>
            <w:rFonts w:eastAsia="宋体"/>
            <w:sz w:val="22"/>
            <w:szCs w:val="22"/>
            <w:lang w:val="en-US" w:eastAsia="zh-CN"/>
          </w:rPr>
          <w:t>4</w:t>
        </w:r>
      </w:ins>
      <w:ins w:id="899" w:author="ZTE,Fei Xue1" w:date="2022-11-18T19:25:00Z">
        <w:r>
          <w:rPr>
            <w:rFonts w:hint="eastAsia" w:eastAsia="宋体"/>
            <w:sz w:val="22"/>
            <w:szCs w:val="22"/>
            <w:lang w:val="en-US" w:eastAsia="zh-CN"/>
          </w:rPr>
          <w:t>.</w:t>
        </w:r>
      </w:ins>
      <w:ins w:id="900" w:author="ZTE,Fei Xue1" w:date="2022-11-18T22:29:22Z">
        <w:r>
          <w:rPr>
            <w:rFonts w:hint="eastAsia" w:eastAsia="宋体"/>
            <w:sz w:val="22"/>
            <w:szCs w:val="22"/>
            <w:lang w:val="en-US" w:eastAsia="zh-CN"/>
          </w:rPr>
          <w:t>2</w:t>
        </w:r>
      </w:ins>
      <w:ins w:id="901" w:author="ZTE,Fei Xue1" w:date="2022-11-18T19:18:00Z">
        <w:r>
          <w:rPr>
            <w:color w:val="5B9BD5" w:themeColor="accent1"/>
            <w:lang w:val="en-US" w:eastAsia="zh-CN"/>
            <w14:textFill>
              <w14:solidFill>
                <w14:schemeClr w14:val="accent1"/>
              </w14:solidFill>
            </w14:textFill>
          </w:rPr>
          <w:t>-</w:t>
        </w:r>
      </w:ins>
      <w:ins w:id="902" w:author="ZTE,Fei Xue1" w:date="2022-11-18T22:29:29Z">
        <w:r>
          <w:rPr>
            <w:rFonts w:hint="eastAsia"/>
            <w:color w:val="5B9BD5" w:themeColor="accent1"/>
            <w:lang w:val="en-US" w:eastAsia="zh-CN"/>
            <w14:textFill>
              <w14:solidFill>
                <w14:schemeClr w14:val="accent1"/>
              </w14:solidFill>
            </w14:textFill>
          </w:rPr>
          <w:t>2</w:t>
        </w:r>
      </w:ins>
      <w:ins w:id="903" w:author="ZTE,Fei Xue1" w:date="2022-11-18T16:01:00Z">
        <w:r>
          <w:rPr>
            <w:color w:val="5B9BD5" w:themeColor="accent1"/>
            <w14:textFill>
              <w14:solidFill>
                <w14:schemeClr w14:val="accent1"/>
              </w14:solidFill>
            </w14:textFill>
          </w:rPr>
          <w:t>: Additional requirements</w:t>
        </w:r>
      </w:ins>
    </w:p>
    <w:tbl>
      <w:tblPr>
        <w:tblStyle w:val="8"/>
        <w:tblW w:w="5655" w:type="dxa"/>
        <w:jc w:val="center"/>
        <w:tblLayout w:type="autofit"/>
        <w:tblCellMar>
          <w:top w:w="0" w:type="dxa"/>
          <w:left w:w="0" w:type="dxa"/>
          <w:bottom w:w="0" w:type="dxa"/>
          <w:right w:w="0" w:type="dxa"/>
        </w:tblCellMar>
      </w:tblPr>
      <w:tblGrid>
        <w:gridCol w:w="1084"/>
        <w:gridCol w:w="2589"/>
        <w:gridCol w:w="1982"/>
      </w:tblGrid>
      <w:tr>
        <w:tblPrEx>
          <w:tblCellMar>
            <w:top w:w="0" w:type="dxa"/>
            <w:left w:w="0" w:type="dxa"/>
            <w:bottom w:w="0" w:type="dxa"/>
            <w:right w:w="0" w:type="dxa"/>
          </w:tblCellMar>
        </w:tblPrEx>
        <w:trPr>
          <w:cantSplit/>
          <w:jc w:val="center"/>
          <w:ins w:id="904" w:author="ZTE,Fei Xue1" w:date="2022-11-18T19:19:00Z"/>
        </w:trPr>
        <w:tc>
          <w:tcPr>
            <w:tcW w:w="108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13"/>
              <w:spacing w:line="252" w:lineRule="auto"/>
              <w:rPr>
                <w:ins w:id="905" w:author="ZTE,Fei Xue1" w:date="2022-11-18T19:19:00Z"/>
                <w:color w:val="5B9BD5" w:themeColor="accent1"/>
                <w14:textFill>
                  <w14:solidFill>
                    <w14:schemeClr w14:val="accent1"/>
                  </w14:solidFill>
                </w14:textFill>
              </w:rPr>
            </w:pPr>
            <w:ins w:id="906" w:author="ZTE,Fei Xue1" w:date="2022-11-18T19:19:00Z">
              <w:r>
                <w:rPr>
                  <w:color w:val="5B9BD5" w:themeColor="accent1"/>
                  <w14:textFill>
                    <w14:solidFill>
                      <w14:schemeClr w14:val="accent1"/>
                    </w14:solidFill>
                  </w14:textFill>
                </w:rPr>
                <w:t>Δf</w:t>
              </w:r>
            </w:ins>
            <w:ins w:id="907" w:author="ZTE,Fei Xue1" w:date="2022-11-18T19:19:00Z">
              <w:r>
                <w:rPr>
                  <w:color w:val="5B9BD5" w:themeColor="accent1"/>
                  <w:vertAlign w:val="subscript"/>
                  <w14:textFill>
                    <w14:solidFill>
                      <w14:schemeClr w14:val="accent1"/>
                    </w14:solidFill>
                  </w14:textFill>
                </w:rPr>
                <w:t>OOB</w:t>
              </w:r>
            </w:ins>
          </w:p>
          <w:p>
            <w:pPr>
              <w:pStyle w:val="13"/>
              <w:spacing w:line="252" w:lineRule="auto"/>
              <w:rPr>
                <w:ins w:id="908" w:author="ZTE,Fei Xue1" w:date="2022-11-18T19:19:00Z"/>
                <w:color w:val="5B9BD5" w:themeColor="accent1"/>
                <w14:textFill>
                  <w14:solidFill>
                    <w14:schemeClr w14:val="accent1"/>
                  </w14:solidFill>
                </w14:textFill>
              </w:rPr>
            </w:pPr>
            <w:ins w:id="909" w:author="ZTE,Fei Xue1" w:date="2022-11-18T19:19:00Z">
              <w:r>
                <w:rPr>
                  <w:color w:val="5B9BD5" w:themeColor="accent1"/>
                  <w14:textFill>
                    <w14:solidFill>
                      <w14:schemeClr w14:val="accent1"/>
                    </w14:solidFill>
                  </w14:textFill>
                </w:rPr>
                <w:t>(MHz)</w:t>
              </w:r>
            </w:ins>
          </w:p>
        </w:tc>
        <w:tc>
          <w:tcPr>
            <w:tcW w:w="259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910" w:author="ZTE,Fei Xue1" w:date="2022-11-18T19:19:00Z"/>
                <w:color w:val="5B9BD5" w:themeColor="accent1"/>
                <w14:textFill>
                  <w14:solidFill>
                    <w14:schemeClr w14:val="accent1"/>
                  </w14:solidFill>
                </w14:textFill>
              </w:rPr>
            </w:pPr>
            <w:ins w:id="911" w:author="ZTE,Fei Xue1" w:date="2022-11-18T19:19:00Z">
              <w:r>
                <w:rPr>
                  <w:color w:val="5B9BD5" w:themeColor="accent1"/>
                  <w14:textFill>
                    <w14:solidFill>
                      <w14:schemeClr w14:val="accent1"/>
                    </w14:solidFill>
                  </w14:textFill>
                </w:rPr>
                <w:t>Spectrum Emission Limit (dBm)</w:t>
              </w:r>
            </w:ins>
          </w:p>
        </w:tc>
        <w:tc>
          <w:tcPr>
            <w:tcW w:w="198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13"/>
              <w:spacing w:line="252" w:lineRule="auto"/>
              <w:rPr>
                <w:ins w:id="912" w:author="ZTE,Fei Xue1" w:date="2022-11-18T19:19:00Z"/>
                <w:color w:val="5B9BD5" w:themeColor="accent1"/>
                <w14:textFill>
                  <w14:solidFill>
                    <w14:schemeClr w14:val="accent1"/>
                  </w14:solidFill>
                </w14:textFill>
              </w:rPr>
            </w:pPr>
            <w:ins w:id="913" w:author="ZTE,Fei Xue1" w:date="2022-11-18T19:19:00Z">
              <w:r>
                <w:rPr>
                  <w:color w:val="5B9BD5" w:themeColor="accent1"/>
                  <w14:textFill>
                    <w14:solidFill>
                      <w14:schemeClr w14:val="accent1"/>
                    </w14:solidFill>
                  </w14:textFill>
                </w:rPr>
                <w:t>Measurement bandwidth</w:t>
              </w:r>
            </w:ins>
          </w:p>
        </w:tc>
      </w:tr>
      <w:tr>
        <w:tblPrEx>
          <w:tblCellMar>
            <w:top w:w="0" w:type="dxa"/>
            <w:left w:w="0" w:type="dxa"/>
            <w:bottom w:w="0" w:type="dxa"/>
            <w:right w:w="0" w:type="dxa"/>
          </w:tblCellMar>
        </w:tblPrEx>
        <w:trPr>
          <w:jc w:val="center"/>
          <w:ins w:id="914" w:author="ZTE,Fei Xue1" w:date="2022-11-18T19:19: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915" w:author="ZTE,Fei Xue1" w:date="2022-11-18T19:19:00Z"/>
                <w:color w:val="5B9BD5" w:themeColor="accent1"/>
                <w14:textFill>
                  <w14:solidFill>
                    <w14:schemeClr w14:val="accent1"/>
                  </w14:solidFill>
                </w14:textFill>
              </w:rPr>
            </w:pPr>
            <w:ins w:id="916" w:author="ZTE,Fei Xue1" w:date="2022-11-18T19:19:00Z">
              <w:r>
                <w:rPr>
                  <w:rFonts w:ascii="Symbol" w:hAnsi="Symbol"/>
                  <w:color w:val="5B9BD5" w:themeColor="accent1"/>
                  <w14:textFill>
                    <w14:solidFill>
                      <w14:schemeClr w14:val="accent1"/>
                    </w14:solidFill>
                  </w14:textFill>
                </w:rPr>
                <w:t>±</w:t>
              </w:r>
            </w:ins>
            <w:ins w:id="917" w:author="ZTE,Fei Xue1" w:date="2022-11-18T19:19:00Z">
              <w:r>
                <w:rPr>
                  <w:color w:val="5B9BD5" w:themeColor="accent1"/>
                  <w14:textFill>
                    <w14:solidFill>
                      <w14:schemeClr w14:val="accent1"/>
                    </w14:solidFill>
                  </w14:textFill>
                </w:rPr>
                <w:t xml:space="preserve"> [0.1 – 0.3]</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18" w:author="ZTE,Fei Xue1" w:date="2022-11-18T19:19:00Z"/>
                <w:color w:val="5B9BD5" w:themeColor="accent1"/>
                <w14:textFill>
                  <w14:solidFill>
                    <w14:schemeClr w14:val="accent1"/>
                  </w14:solidFill>
                </w14:textFill>
              </w:rPr>
            </w:pPr>
            <w:ins w:id="919" w:author="ZTE,Fei Xue1" w:date="2022-11-18T19:19:00Z">
              <w:r>
                <w:rPr>
                  <w:color w:val="5B9BD5" w:themeColor="accent1"/>
                  <w14:textFill>
                    <w14:solidFill>
                      <w14:schemeClr w14:val="accent1"/>
                    </w14:solidFill>
                  </w14:textFill>
                </w:rPr>
                <w:t>-2 for PC3</w:t>
              </w:r>
            </w:ins>
          </w:p>
          <w:p>
            <w:pPr>
              <w:pStyle w:val="14"/>
              <w:spacing w:line="252" w:lineRule="auto"/>
              <w:rPr>
                <w:ins w:id="920" w:author="ZTE,Fei Xue1" w:date="2022-11-18T19:19:00Z"/>
                <w:color w:val="5B9BD5" w:themeColor="accent1"/>
                <w14:textFill>
                  <w14:solidFill>
                    <w14:schemeClr w14:val="accent1"/>
                  </w14:solidFill>
                </w14:textFill>
              </w:rPr>
            </w:pPr>
            <w:ins w:id="921" w:author="ZTE,Fei Xue1" w:date="2022-11-18T19:19:00Z">
              <w:r>
                <w:rPr>
                  <w:color w:val="5B9BD5" w:themeColor="accent1"/>
                  <w14:textFill>
                    <w14:solidFill>
                      <w14:schemeClr w14:val="accent1"/>
                    </w14:solidFill>
                  </w14:textFill>
                </w:rPr>
                <w:t>-5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22" w:author="ZTE,Fei Xue1" w:date="2022-11-18T19:19:00Z"/>
                <w:color w:val="5B9BD5" w:themeColor="accent1"/>
                <w14:textFill>
                  <w14:solidFill>
                    <w14:schemeClr w14:val="accent1"/>
                  </w14:solidFill>
                </w14:textFill>
              </w:rPr>
            </w:pPr>
            <w:ins w:id="923" w:author="ZTE,Fei Xue1" w:date="2022-11-18T19:19:00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924" w:author="ZTE,Fei Xue1" w:date="2022-11-18T19:19: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925" w:author="ZTE,Fei Xue1" w:date="2022-11-18T19:19:00Z"/>
                <w:color w:val="5B9BD5" w:themeColor="accent1"/>
                <w14:textFill>
                  <w14:solidFill>
                    <w14:schemeClr w14:val="accent1"/>
                  </w14:solidFill>
                </w14:textFill>
              </w:rPr>
            </w:pPr>
            <w:ins w:id="926" w:author="ZTE,Fei Xue1" w:date="2022-11-18T19:19:00Z">
              <w:r>
                <w:rPr>
                  <w:rFonts w:ascii="Symbol" w:hAnsi="Symbol"/>
                  <w:color w:val="5B9BD5" w:themeColor="accent1"/>
                  <w14:textFill>
                    <w14:solidFill>
                      <w14:schemeClr w14:val="accent1"/>
                    </w14:solidFill>
                  </w14:textFill>
                </w:rPr>
                <w:t>±</w:t>
              </w:r>
            </w:ins>
            <w:ins w:id="927" w:author="ZTE,Fei Xue1" w:date="2022-11-18T19:19:00Z">
              <w:r>
                <w:rPr>
                  <w:color w:val="5B9BD5" w:themeColor="accent1"/>
                  <w14:textFill>
                    <w14:solidFill>
                      <w14:schemeClr w14:val="accent1"/>
                    </w14:solidFill>
                  </w14:textFill>
                </w:rPr>
                <w:t xml:space="preserve"> [0.3 – 0.9]</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28" w:author="ZTE,Fei Xue1" w:date="2022-11-18T19:19:00Z"/>
                <w:color w:val="5B9BD5" w:themeColor="accent1"/>
                <w14:textFill>
                  <w14:solidFill>
                    <w14:schemeClr w14:val="accent1"/>
                  </w14:solidFill>
                </w14:textFill>
              </w:rPr>
            </w:pPr>
            <w:ins w:id="929" w:author="ZTE,Fei Xue1" w:date="2022-11-18T19:19:00Z">
              <w:r>
                <w:rPr>
                  <w:color w:val="5B9BD5" w:themeColor="accent1"/>
                  <w14:textFill>
                    <w14:solidFill>
                      <w14:schemeClr w14:val="accent1"/>
                    </w14:solidFill>
                  </w14:textFill>
                </w:rPr>
                <w:t>-12 for PC3</w:t>
              </w:r>
            </w:ins>
          </w:p>
          <w:p>
            <w:pPr>
              <w:pStyle w:val="14"/>
              <w:spacing w:line="252" w:lineRule="auto"/>
              <w:rPr>
                <w:ins w:id="930" w:author="ZTE,Fei Xue1" w:date="2022-11-18T19:19:00Z"/>
                <w:color w:val="5B9BD5" w:themeColor="accent1"/>
                <w14:textFill>
                  <w14:solidFill>
                    <w14:schemeClr w14:val="accent1"/>
                  </w14:solidFill>
                </w14:textFill>
              </w:rPr>
            </w:pPr>
            <w:ins w:id="931" w:author="ZTE,Fei Xue1" w:date="2022-11-18T19:19:00Z">
              <w:r>
                <w:rPr>
                  <w:color w:val="5B9BD5" w:themeColor="accent1"/>
                  <w14:textFill>
                    <w14:solidFill>
                      <w14:schemeClr w14:val="accent1"/>
                    </w14:solidFill>
                  </w14:textFill>
                </w:rPr>
                <w:t>-15 for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32" w:author="ZTE,Fei Xue1" w:date="2022-11-18T19:19:00Z"/>
                <w:color w:val="5B9BD5" w:themeColor="accent1"/>
                <w14:textFill>
                  <w14:solidFill>
                    <w14:schemeClr w14:val="accent1"/>
                  </w14:solidFill>
                </w14:textFill>
              </w:rPr>
            </w:pPr>
            <w:ins w:id="933" w:author="ZTE,Fei Xue1" w:date="2022-11-18T19:19:00Z">
              <w:r>
                <w:rPr>
                  <w:color w:val="5B9BD5" w:themeColor="accent1"/>
                  <w14:textFill>
                    <w14:solidFill>
                      <w14:schemeClr w14:val="accent1"/>
                    </w14:solidFill>
                  </w14:textFill>
                </w:rPr>
                <w:t>4 kHz</w:t>
              </w:r>
            </w:ins>
          </w:p>
        </w:tc>
      </w:tr>
      <w:tr>
        <w:tblPrEx>
          <w:tblCellMar>
            <w:top w:w="0" w:type="dxa"/>
            <w:left w:w="0" w:type="dxa"/>
            <w:bottom w:w="0" w:type="dxa"/>
            <w:right w:w="0" w:type="dxa"/>
          </w:tblCellMar>
        </w:tblPrEx>
        <w:trPr>
          <w:jc w:val="center"/>
          <w:ins w:id="934" w:author="ZTE,Fei Xue1" w:date="2022-11-18T19:19:00Z"/>
        </w:trPr>
        <w:tc>
          <w:tcPr>
            <w:tcW w:w="108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14"/>
              <w:spacing w:line="252" w:lineRule="auto"/>
              <w:rPr>
                <w:ins w:id="935" w:author="ZTE,Fei Xue1" w:date="2022-11-18T19:19:00Z"/>
                <w:color w:val="5B9BD5" w:themeColor="accent1"/>
                <w14:textFill>
                  <w14:solidFill>
                    <w14:schemeClr w14:val="accent1"/>
                  </w14:solidFill>
                </w14:textFill>
              </w:rPr>
            </w:pPr>
            <w:ins w:id="936" w:author="ZTE,Fei Xue1" w:date="2022-11-18T19:19:00Z">
              <w:r>
                <w:rPr>
                  <w:rFonts w:ascii="Symbol" w:hAnsi="Symbol"/>
                  <w:color w:val="5B9BD5" w:themeColor="accent1"/>
                  <w14:textFill>
                    <w14:solidFill>
                      <w14:schemeClr w14:val="accent1"/>
                    </w14:solidFill>
                  </w14:textFill>
                </w:rPr>
                <w:t>±</w:t>
              </w:r>
            </w:ins>
            <w:ins w:id="937" w:author="ZTE,Fei Xue1" w:date="2022-11-18T19:19:00Z">
              <w:r>
                <w:rPr>
                  <w:color w:val="5B9BD5" w:themeColor="accent1"/>
                  <w14:textFill>
                    <w14:solidFill>
                      <w14:schemeClr w14:val="accent1"/>
                    </w14:solidFill>
                  </w14:textFill>
                </w:rPr>
                <w:t xml:space="preserve"> [&gt;0.9]</w:t>
              </w:r>
            </w:ins>
          </w:p>
        </w:tc>
        <w:tc>
          <w:tcPr>
            <w:tcW w:w="2593"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38" w:author="ZTE,Fei Xue1" w:date="2022-11-18T19:19:00Z"/>
                <w:color w:val="5B9BD5" w:themeColor="accent1"/>
                <w14:textFill>
                  <w14:solidFill>
                    <w14:schemeClr w14:val="accent1"/>
                  </w14:solidFill>
                </w14:textFill>
              </w:rPr>
            </w:pPr>
            <w:ins w:id="939" w:author="ZTE,Fei Xue1" w:date="2022-11-18T19:19:00Z">
              <w:r>
                <w:rPr>
                  <w:color w:val="5B9BD5" w:themeColor="accent1"/>
                  <w14:textFill>
                    <w14:solidFill>
                      <w14:schemeClr w14:val="accent1"/>
                    </w14:solidFill>
                  </w14:textFill>
                </w:rPr>
                <w:t>-13 for PC3 and PC5</w:t>
              </w:r>
            </w:ins>
          </w:p>
        </w:tc>
        <w:tc>
          <w:tcPr>
            <w:tcW w:w="1984" w:type="dxa"/>
            <w:tcBorders>
              <w:top w:val="nil"/>
              <w:left w:val="nil"/>
              <w:bottom w:val="single" w:color="auto" w:sz="8" w:space="0"/>
              <w:right w:val="single" w:color="auto" w:sz="8" w:space="0"/>
            </w:tcBorders>
            <w:tcMar>
              <w:top w:w="0" w:type="dxa"/>
              <w:left w:w="108" w:type="dxa"/>
              <w:bottom w:w="0" w:type="dxa"/>
              <w:right w:w="108" w:type="dxa"/>
            </w:tcMar>
          </w:tcPr>
          <w:p>
            <w:pPr>
              <w:pStyle w:val="14"/>
              <w:spacing w:line="252" w:lineRule="auto"/>
              <w:rPr>
                <w:ins w:id="940" w:author="ZTE,Fei Xue1" w:date="2022-11-18T19:19:00Z"/>
                <w:color w:val="5B9BD5" w:themeColor="accent1"/>
                <w14:textFill>
                  <w14:solidFill>
                    <w14:schemeClr w14:val="accent1"/>
                  </w14:solidFill>
                </w14:textFill>
              </w:rPr>
            </w:pPr>
            <w:ins w:id="941" w:author="ZTE,Fei Xue1" w:date="2022-11-18T19:19:00Z">
              <w:r>
                <w:rPr>
                  <w:color w:val="5B9BD5" w:themeColor="accent1"/>
                  <w14:textFill>
                    <w14:solidFill>
                      <w14:schemeClr w14:val="accent1"/>
                    </w14:solidFill>
                  </w14:textFill>
                </w:rPr>
                <w:t>4 kHz</w:t>
              </w:r>
            </w:ins>
          </w:p>
        </w:tc>
      </w:tr>
    </w:tbl>
    <w:p>
      <w:pPr>
        <w:pStyle w:val="13"/>
        <w:spacing w:before="120"/>
        <w:jc w:val="left"/>
        <w:rPr>
          <w:ins w:id="942" w:author="ZTE,Fei Xue1" w:date="2022-11-18T19:20:00Z"/>
          <w:b w:val="0"/>
          <w:bCs/>
          <w:color w:val="5B9BD5" w:themeColor="accent1"/>
          <w14:textFill>
            <w14:solidFill>
              <w14:schemeClr w14:val="accent1"/>
            </w14:solidFill>
          </w14:textFill>
        </w:rPr>
      </w:pPr>
      <w:ins w:id="943" w:author="ZTE,Fei Xue1" w:date="2022-11-18T19:19:00Z">
        <w:r>
          <w:rPr>
            <w:b w:val="0"/>
            <w:bCs/>
            <w:color w:val="5B9BD5" w:themeColor="accent1"/>
            <w14:textFill>
              <w14:solidFill>
                <w14:schemeClr w14:val="accent1"/>
              </w14:solidFill>
            </w14:textFill>
          </w:rPr>
          <w:t>[NOTE: Δf</w:t>
        </w:r>
      </w:ins>
      <w:ins w:id="944" w:author="ZTE,Fei Xue1" w:date="2022-11-18T19:19:00Z">
        <w:r>
          <w:rPr>
            <w:b w:val="0"/>
            <w:bCs/>
            <w:color w:val="5B9BD5" w:themeColor="accent1"/>
            <w:vertAlign w:val="subscript"/>
            <w14:textFill>
              <w14:solidFill>
                <w14:schemeClr w14:val="accent1"/>
              </w14:solidFill>
            </w14:textFill>
          </w:rPr>
          <w:t xml:space="preserve">OOB </w:t>
        </w:r>
      </w:ins>
      <w:ins w:id="945" w:author="ZTE,Fei Xue1" w:date="2022-11-18T19:19:00Z">
        <w:r>
          <w:rPr>
            <w:b w:val="0"/>
            <w:bCs/>
            <w:color w:val="5B9BD5" w:themeColor="accent1"/>
            <w14:textFill>
              <w14:solidFill>
                <w14:schemeClr w14:val="accent1"/>
              </w14:solidFill>
            </w14:textFill>
          </w:rPr>
          <w:t>= 0.1</w:t>
        </w:r>
      </w:ins>
      <w:ins w:id="946" w:author="ZTE,Fei Xue1" w:date="2022-11-18T19:19:00Z">
        <w:r>
          <w:rPr>
            <w:b w:val="0"/>
            <w:bCs/>
            <w:color w:val="5B9BD5" w:themeColor="accent1"/>
            <w:lang w:val="en-US"/>
            <w14:textFill>
              <w14:solidFill>
                <w14:schemeClr w14:val="accent1"/>
              </w14:solidFill>
            </w14:textFill>
          </w:rPr>
          <w:t xml:space="preserve"> </w:t>
        </w:r>
      </w:ins>
      <w:ins w:id="947" w:author="ZTE,Fei Xue1" w:date="2022-11-18T19:20:00Z">
        <w:r>
          <w:rPr>
            <w:b w:val="0"/>
            <w:bCs/>
            <w:color w:val="5B9BD5" w:themeColor="accent1"/>
            <w:lang w:val="en-US" w:eastAsia="zh-CN"/>
            <w14:textFill>
              <w14:solidFill>
                <w14:schemeClr w14:val="accent1"/>
              </w14:solidFill>
            </w14:textFill>
          </w:rPr>
          <w:t>co</w:t>
        </w:r>
      </w:ins>
      <w:ins w:id="948" w:author="ZTE,Fei Xue1" w:date="2022-11-18T19:20:00Z">
        <w:r>
          <w:rPr>
            <w:b w:val="0"/>
            <w:bCs/>
            <w:color w:val="5B9BD5" w:themeColor="accent1"/>
            <w:lang w:val="en-US"/>
            <w14:textFill>
              <w14:solidFill>
                <w14:schemeClr w14:val="accent1"/>
              </w14:solidFill>
            </w14:textFill>
          </w:rPr>
          <w:t>rresponds to an authorized bandwidth, as defined in C63.26-2015</w:t>
        </w:r>
      </w:ins>
      <w:ins w:id="949" w:author="ZTE,Fei Xue1" w:date="2022-11-18T20:36:00Z">
        <w:r>
          <w:rPr>
            <w:rFonts w:hint="eastAsia" w:eastAsia="宋体"/>
            <w:b w:val="0"/>
            <w:bCs/>
            <w:color w:val="5B9BD5" w:themeColor="accent1"/>
            <w:lang w:val="en-US" w:eastAsia="zh-CN"/>
            <w14:textFill>
              <w14:solidFill>
                <w14:schemeClr w14:val="accent1"/>
              </w14:solidFill>
            </w14:textFill>
          </w:rPr>
          <w:t xml:space="preserve"> [13]</w:t>
        </w:r>
      </w:ins>
      <w:ins w:id="950" w:author="ZTE,Fei Xue1" w:date="2022-11-18T19:20:00Z">
        <w:r>
          <w:rPr>
            <w:b w:val="0"/>
            <w:bCs/>
            <w:color w:val="5B9BD5" w:themeColor="accent1"/>
            <w:lang w:val="en-US"/>
            <w14:textFill>
              <w14:solidFill>
                <w14:schemeClr w14:val="accent1"/>
              </w14:solidFill>
            </w14:textFill>
          </w:rPr>
          <w:t xml:space="preserve">, of </w:t>
        </w:r>
      </w:ins>
      <w:ins w:id="951" w:author="ZTE,Fei Xue1" w:date="2022-11-18T19:21:00Z">
        <w:r>
          <w:rPr>
            <w:rFonts w:hint="eastAsia" w:eastAsia="宋体"/>
            <w:b w:val="0"/>
            <w:bCs/>
            <w:color w:val="5B9BD5" w:themeColor="accent1"/>
            <w:lang w:val="en-US" w:eastAsia="zh-CN"/>
            <w14:textFill>
              <w14:solidFill>
                <w14:schemeClr w14:val="accent1"/>
              </w14:solidFill>
            </w14:textFill>
          </w:rPr>
          <w:t>0</w:t>
        </w:r>
      </w:ins>
      <w:ins w:id="952" w:author="ZTE,Fei Xue1" w:date="2022-11-18T19:20:00Z">
        <w:r>
          <w:rPr>
            <w:b w:val="0"/>
            <w:bCs/>
            <w:color w:val="5B9BD5" w:themeColor="accent1"/>
            <w:lang w:val="en-US"/>
            <w14:textFill>
              <w14:solidFill>
                <w14:schemeClr w14:val="accent1"/>
              </w14:solidFill>
            </w14:textFill>
          </w:rPr>
          <w:t>.4 MHz </w:t>
        </w:r>
      </w:ins>
      <w:ins w:id="953" w:author="ZTE,Fei Xue1" w:date="2022-11-18T19:19:00Z">
        <w:r>
          <w:rPr>
            <w:b w:val="0"/>
            <w:bCs/>
            <w:color w:val="5B9BD5" w:themeColor="accent1"/>
            <w:lang w:val="en-US"/>
            <w14:textFill>
              <w14:solidFill>
                <w14:schemeClr w14:val="accent1"/>
              </w14:solidFill>
            </w14:textFill>
          </w:rPr>
          <w:t>.]</w:t>
        </w:r>
      </w:ins>
    </w:p>
    <w:p>
      <w:pPr>
        <w:pStyle w:val="6"/>
        <w:ind w:left="862" w:hanging="862"/>
        <w:rPr>
          <w:ins w:id="954" w:author="ZTE,Fei Xue1" w:date="2022-11-18T21:02:00Z"/>
          <w:lang w:val="en-US" w:eastAsia="zh-CN"/>
        </w:rPr>
      </w:pPr>
      <w:ins w:id="955" w:author="ZTE,Fei Xue1" w:date="2022-11-18T21:02:00Z">
        <w:r>
          <w:rPr>
            <w:szCs w:val="22"/>
          </w:rPr>
          <w:t>6.5</w:t>
        </w:r>
      </w:ins>
      <w:ins w:id="956" w:author="ZTE,Fei Xue1" w:date="2022-11-18T21:02:00Z">
        <w:r>
          <w:rPr>
            <w:rFonts w:hint="eastAsia" w:eastAsia="宋体"/>
            <w:szCs w:val="22"/>
            <w:lang w:val="en-US" w:eastAsia="zh-CN"/>
          </w:rPr>
          <w:t>B</w:t>
        </w:r>
      </w:ins>
      <w:ins w:id="957" w:author="ZTE,Fei Xue1" w:date="2022-11-18T21:02:00Z">
        <w:r>
          <w:rPr>
            <w:szCs w:val="22"/>
          </w:rPr>
          <w:t>.</w:t>
        </w:r>
      </w:ins>
      <w:ins w:id="958" w:author="ZTE,Fei Xue1" w:date="2022-11-18T21:02:00Z">
        <w:r>
          <w:rPr>
            <w:rFonts w:hint="eastAsia" w:eastAsia="宋体"/>
            <w:szCs w:val="22"/>
            <w:lang w:val="en-US" w:eastAsia="zh-CN"/>
          </w:rPr>
          <w:t>4</w:t>
        </w:r>
      </w:ins>
      <w:ins w:id="959" w:author="ZTE,Fei Xue1" w:date="2022-11-18T21:02:00Z">
        <w:r>
          <w:rPr>
            <w:szCs w:val="22"/>
          </w:rPr>
          <w:t>.</w:t>
        </w:r>
      </w:ins>
      <w:ins w:id="960" w:author="ZTE,Fei Xue1" w:date="2022-11-18T21:02:00Z">
        <w:del w:id="961" w:author="MediaTek" w:date="2022-11-18T15:19:00Z">
          <w:r>
            <w:rPr>
              <w:rFonts w:hint="eastAsia" w:eastAsia="宋体"/>
              <w:szCs w:val="22"/>
              <w:lang w:val="en-US" w:eastAsia="zh-CN"/>
            </w:rPr>
            <w:delText>3</w:delText>
          </w:r>
        </w:del>
      </w:ins>
      <w:ins w:id="962" w:author="MediaTek" w:date="2022-11-18T15:19:00Z">
        <w:r>
          <w:rPr>
            <w:rFonts w:eastAsia="宋体"/>
            <w:szCs w:val="22"/>
            <w:lang w:val="en-US" w:eastAsia="zh-CN"/>
          </w:rPr>
          <w:t>4</w:t>
        </w:r>
      </w:ins>
      <w:ins w:id="963" w:author="ZTE,Fei Xue1" w:date="2022-11-18T21:02:00Z">
        <w:r>
          <w:rPr>
            <w:rFonts w:hint="eastAsia" w:eastAsia="宋体"/>
            <w:szCs w:val="22"/>
            <w:lang w:val="en-US" w:eastAsia="zh-CN"/>
          </w:rPr>
          <w:t>.3</w:t>
        </w:r>
      </w:ins>
      <w:ins w:id="964" w:author="ZTE,Fei Xue1" w:date="2022-11-18T21:02:00Z">
        <w:r>
          <w:rPr>
            <w:color w:val="5B9BD5" w:themeColor="accent1"/>
            <w:szCs w:val="16"/>
            <w14:textFill>
              <w14:solidFill>
                <w14:schemeClr w14:val="accent1"/>
              </w14:solidFill>
            </w14:textFill>
          </w:rPr>
          <w:tab/>
        </w:r>
      </w:ins>
      <w:ins w:id="965" w:author="ZTE,Fei Xue1" w:date="2022-11-18T21:02:00Z">
        <w:r>
          <w:rPr>
            <w:rFonts w:cs="v5.0.0"/>
            <w:color w:val="5B9BD5" w:themeColor="accent1"/>
            <w:szCs w:val="16"/>
            <w14:textFill>
              <w14:solidFill>
                <w14:schemeClr w14:val="accent1"/>
              </w14:solidFill>
            </w14:textFill>
          </w:rPr>
          <w:t xml:space="preserve">Minimum requirement </w:t>
        </w:r>
      </w:ins>
      <w:ins w:id="966" w:author="ZTE,Fei Xue1" w:date="2022-11-18T21:02:00Z">
        <w:r>
          <w:rPr>
            <w:color w:val="5B9BD5" w:themeColor="accent1"/>
            <w:szCs w:val="16"/>
            <w14:textFill>
              <w14:solidFill>
                <w14:schemeClr w14:val="accent1"/>
              </w14:solidFill>
            </w14:textFill>
          </w:rPr>
          <w:t>(network signalled value "NS_</w:t>
        </w:r>
      </w:ins>
      <w:ins w:id="967" w:author="ZTE,Fei Xue1" w:date="2022-11-18T21:02:00Z">
        <w:r>
          <w:rPr>
            <w:rFonts w:hint="eastAsia" w:eastAsia="宋体"/>
            <w:color w:val="5B9BD5" w:themeColor="accent1"/>
            <w:szCs w:val="16"/>
            <w:lang w:val="en-US" w:eastAsia="zh-CN"/>
            <w14:textFill>
              <w14:solidFill>
                <w14:schemeClr w14:val="accent1"/>
              </w14:solidFill>
            </w14:textFill>
          </w:rPr>
          <w:t>24</w:t>
        </w:r>
      </w:ins>
      <w:ins w:id="968" w:author="ZTE,Fei Xue1" w:date="2022-11-18T21:02:00Z">
        <w:r>
          <w:rPr>
            <w:color w:val="5B9BD5" w:themeColor="accent1"/>
            <w:szCs w:val="16"/>
            <w14:textFill>
              <w14:solidFill>
                <w14:schemeClr w14:val="accent1"/>
              </w14:solidFill>
            </w14:textFill>
          </w:rPr>
          <w:t>")</w:t>
        </w:r>
      </w:ins>
    </w:p>
    <w:p>
      <w:pPr>
        <w:rPr>
          <w:ins w:id="969" w:author="ZTE,Fei Xue1" w:date="2022-11-18T21:08:00Z"/>
        </w:rPr>
      </w:pPr>
      <w:ins w:id="970" w:author="ZTE,Fei Xue1" w:date="2022-11-18T21:08:00Z">
        <w:r>
          <w:rPr/>
          <w:t xml:space="preserve">When "NS_24" is indicated in the cell, the power of any UE emission shall not exceed the levels specified in Table </w:t>
        </w:r>
      </w:ins>
      <w:ins w:id="971" w:author="ZTE,Fei Xue1" w:date="2022-11-18T21:10:00Z">
        <w:r>
          <w:rPr/>
          <w:t>6.5</w:t>
        </w:r>
      </w:ins>
      <w:ins w:id="972" w:author="ZTE,Fei Xue1" w:date="2022-11-18T21:10:00Z">
        <w:r>
          <w:rPr>
            <w:lang w:val="en-US" w:eastAsia="zh-CN"/>
          </w:rPr>
          <w:t>B</w:t>
        </w:r>
      </w:ins>
      <w:ins w:id="973" w:author="ZTE,Fei Xue1" w:date="2022-11-18T21:10:00Z">
        <w:r>
          <w:rPr/>
          <w:t>.</w:t>
        </w:r>
      </w:ins>
      <w:ins w:id="974" w:author="ZTE,Fei Xue1" w:date="2022-11-18T21:10:00Z">
        <w:r>
          <w:rPr>
            <w:lang w:val="en-US" w:eastAsia="zh-CN"/>
          </w:rPr>
          <w:t>4</w:t>
        </w:r>
      </w:ins>
      <w:ins w:id="975" w:author="ZTE,Fei Xue1" w:date="2022-11-18T21:10:00Z">
        <w:r>
          <w:rPr/>
          <w:t>.</w:t>
        </w:r>
      </w:ins>
      <w:ins w:id="976" w:author="ZTE,Fei Xue1" w:date="2022-11-18T21:10:00Z">
        <w:del w:id="977" w:author="MediaTek" w:date="2022-11-18T15:19:00Z">
          <w:r>
            <w:rPr>
              <w:lang w:val="en-US" w:eastAsia="zh-CN"/>
            </w:rPr>
            <w:delText>3</w:delText>
          </w:r>
        </w:del>
      </w:ins>
      <w:ins w:id="978" w:author="MediaTek" w:date="2022-11-18T15:19:00Z">
        <w:r>
          <w:rPr>
            <w:lang w:val="en-US" w:eastAsia="zh-CN"/>
          </w:rPr>
          <w:t>4</w:t>
        </w:r>
      </w:ins>
      <w:ins w:id="979" w:author="ZTE,Fei Xue1" w:date="2022-11-18T21:10:00Z">
        <w:r>
          <w:rPr>
            <w:lang w:val="en-US" w:eastAsia="zh-CN"/>
          </w:rPr>
          <w:t>.3</w:t>
        </w:r>
      </w:ins>
      <w:ins w:id="980" w:author="ZTE,Fei Xue1" w:date="2022-11-18T21:10:00Z">
        <w:r>
          <w:rPr/>
          <w:t>-1</w:t>
        </w:r>
      </w:ins>
      <w:ins w:id="981" w:author="ZTE,Fei Xue1" w:date="2022-11-18T21:08:00Z">
        <w:r>
          <w:rPr/>
          <w:t xml:space="preserve">. </w:t>
        </w:r>
      </w:ins>
    </w:p>
    <w:p>
      <w:pPr>
        <w:pStyle w:val="12"/>
        <w:rPr>
          <w:ins w:id="982" w:author="ZTE,Fei Xue1" w:date="2022-11-18T21:08:00Z"/>
        </w:rPr>
      </w:pPr>
      <w:ins w:id="983" w:author="ZTE,Fei Xue1" w:date="2022-11-18T21:08:00Z">
        <w:r>
          <w:rPr/>
          <w:t xml:space="preserve">Table </w:t>
        </w:r>
      </w:ins>
      <w:ins w:id="984" w:author="ZTE,Fei Xue1" w:date="2022-11-18T21:09:00Z">
        <w:r>
          <w:rPr>
            <w:sz w:val="22"/>
            <w:szCs w:val="22"/>
          </w:rPr>
          <w:t>6.5</w:t>
        </w:r>
      </w:ins>
      <w:ins w:id="985" w:author="ZTE,Fei Xue1" w:date="2022-11-18T21:09:00Z">
        <w:r>
          <w:rPr>
            <w:rFonts w:hint="eastAsia" w:eastAsia="宋体"/>
            <w:sz w:val="22"/>
            <w:szCs w:val="22"/>
            <w:lang w:val="en-US" w:eastAsia="zh-CN"/>
          </w:rPr>
          <w:t>B</w:t>
        </w:r>
      </w:ins>
      <w:ins w:id="986" w:author="ZTE,Fei Xue1" w:date="2022-11-18T21:09:00Z">
        <w:r>
          <w:rPr>
            <w:sz w:val="22"/>
            <w:szCs w:val="22"/>
          </w:rPr>
          <w:t>.</w:t>
        </w:r>
      </w:ins>
      <w:ins w:id="987" w:author="ZTE,Fei Xue1" w:date="2022-11-18T21:09:00Z">
        <w:r>
          <w:rPr>
            <w:rFonts w:hint="eastAsia" w:eastAsia="宋体"/>
            <w:sz w:val="22"/>
            <w:szCs w:val="22"/>
            <w:lang w:val="en-US" w:eastAsia="zh-CN"/>
          </w:rPr>
          <w:t>4</w:t>
        </w:r>
      </w:ins>
      <w:ins w:id="988" w:author="ZTE,Fei Xue1" w:date="2022-11-18T21:09:00Z">
        <w:r>
          <w:rPr>
            <w:sz w:val="22"/>
            <w:szCs w:val="22"/>
          </w:rPr>
          <w:t>.</w:t>
        </w:r>
      </w:ins>
      <w:ins w:id="989" w:author="ZTE,Fei Xue1" w:date="2022-11-18T21:09:00Z">
        <w:del w:id="990" w:author="MediaTek" w:date="2022-11-18T15:19:00Z">
          <w:r>
            <w:rPr>
              <w:rFonts w:hint="eastAsia" w:eastAsia="宋体"/>
              <w:sz w:val="22"/>
              <w:szCs w:val="22"/>
              <w:lang w:val="en-US" w:eastAsia="zh-CN"/>
            </w:rPr>
            <w:delText>3</w:delText>
          </w:r>
        </w:del>
      </w:ins>
      <w:ins w:id="991" w:author="MediaTek" w:date="2022-11-18T15:19:00Z">
        <w:r>
          <w:rPr>
            <w:rFonts w:eastAsia="宋体"/>
            <w:sz w:val="22"/>
            <w:szCs w:val="22"/>
            <w:lang w:val="en-US" w:eastAsia="zh-CN"/>
          </w:rPr>
          <w:t>4</w:t>
        </w:r>
      </w:ins>
      <w:ins w:id="992" w:author="ZTE,Fei Xue1" w:date="2022-11-18T21:09:00Z">
        <w:r>
          <w:rPr>
            <w:rFonts w:hint="eastAsia" w:eastAsia="宋体"/>
            <w:sz w:val="22"/>
            <w:szCs w:val="22"/>
            <w:lang w:val="en-US" w:eastAsia="zh-CN"/>
          </w:rPr>
          <w:t>.3</w:t>
        </w:r>
      </w:ins>
      <w:ins w:id="993" w:author="ZTE,Fei Xue1" w:date="2022-11-18T21:08:00Z">
        <w:r>
          <w:rPr/>
          <w:t>-1: Additional requirements</w:t>
        </w:r>
      </w:ins>
    </w:p>
    <w:tbl>
      <w:tblPr>
        <w:tblStyle w:val="8"/>
        <w:tblW w:w="7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368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ZTE,Fei Xue1" w:date="2022-11-18T21:08:00Z"/>
        </w:trPr>
        <w:tc>
          <w:tcPr>
            <w:tcW w:w="2120" w:type="dxa"/>
            <w:vMerge w:val="restart"/>
          </w:tcPr>
          <w:p>
            <w:pPr>
              <w:pStyle w:val="13"/>
              <w:rPr>
                <w:ins w:id="995" w:author="ZTE,Fei Xue1" w:date="2022-11-18T21:08:00Z"/>
                <w:rFonts w:cs="Arial"/>
              </w:rPr>
            </w:pPr>
            <w:ins w:id="996" w:author="ZTE,Fei Xue1" w:date="2022-11-18T21:08:00Z">
              <w:r>
                <w:rPr>
                  <w:rFonts w:cs="Arial"/>
                </w:rPr>
                <w:t>Frequency band</w:t>
              </w:r>
            </w:ins>
          </w:p>
          <w:p>
            <w:pPr>
              <w:pStyle w:val="13"/>
              <w:rPr>
                <w:ins w:id="997" w:author="ZTE,Fei Xue1" w:date="2022-11-18T21:08:00Z"/>
                <w:rFonts w:cs="Arial"/>
              </w:rPr>
            </w:pPr>
            <w:ins w:id="998" w:author="ZTE,Fei Xue1" w:date="2022-11-18T21:08:00Z">
              <w:r>
                <w:rPr>
                  <w:rFonts w:cs="Arial"/>
                </w:rPr>
                <w:t>(MHz)</w:t>
              </w:r>
            </w:ins>
          </w:p>
        </w:tc>
        <w:tc>
          <w:tcPr>
            <w:tcW w:w="3686" w:type="dxa"/>
          </w:tcPr>
          <w:p>
            <w:pPr>
              <w:pStyle w:val="13"/>
              <w:rPr>
                <w:ins w:id="999" w:author="ZTE,Fei Xue1" w:date="2022-11-18T21:08:00Z"/>
                <w:rFonts w:cs="Arial"/>
              </w:rPr>
            </w:pPr>
            <w:ins w:id="1000" w:author="ZTE,Fei Xue1" w:date="2022-11-18T21:08:00Z">
              <w:r>
                <w:rPr>
                  <w:rFonts w:cs="Arial"/>
                </w:rPr>
                <w:t>Channel bandwidth /</w:t>
              </w:r>
            </w:ins>
          </w:p>
          <w:p>
            <w:pPr>
              <w:pStyle w:val="13"/>
              <w:rPr>
                <w:ins w:id="1001" w:author="ZTE,Fei Xue1" w:date="2022-11-18T21:08:00Z"/>
                <w:rFonts w:cs="Arial"/>
              </w:rPr>
            </w:pPr>
            <w:ins w:id="1002" w:author="ZTE,Fei Xue1" w:date="2022-11-18T21:08:00Z">
              <w:r>
                <w:rPr>
                  <w:rFonts w:cs="Arial"/>
                </w:rPr>
                <w:t>Spectrum emission limit</w:t>
              </w:r>
            </w:ins>
          </w:p>
          <w:p>
            <w:pPr>
              <w:pStyle w:val="13"/>
              <w:rPr>
                <w:ins w:id="1003" w:author="ZTE,Fei Xue1" w:date="2022-11-18T21:08:00Z"/>
                <w:rFonts w:cs="Arial"/>
              </w:rPr>
            </w:pPr>
            <w:ins w:id="1004" w:author="ZTE,Fei Xue1" w:date="2022-11-18T21:08:00Z">
              <w:r>
                <w:rPr>
                  <w:rFonts w:cs="Arial"/>
                </w:rPr>
                <w:t>(dBm)</w:t>
              </w:r>
            </w:ins>
          </w:p>
        </w:tc>
        <w:tc>
          <w:tcPr>
            <w:tcW w:w="1701" w:type="dxa"/>
            <w:vMerge w:val="restart"/>
          </w:tcPr>
          <w:p>
            <w:pPr>
              <w:pStyle w:val="13"/>
              <w:rPr>
                <w:ins w:id="1005" w:author="ZTE,Fei Xue1" w:date="2022-11-18T21:08:00Z"/>
                <w:rFonts w:cs="Arial"/>
              </w:rPr>
            </w:pPr>
            <w:ins w:id="1006" w:author="ZTE,Fei Xue1" w:date="2022-11-18T21:08:00Z">
              <w:r>
                <w:rPr>
                  <w:rFonts w:cs="Arial"/>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 w:author="ZTE,Fei Xue1" w:date="2022-11-18T21:08:00Z"/>
        </w:trPr>
        <w:tc>
          <w:tcPr>
            <w:tcW w:w="2120" w:type="dxa"/>
            <w:vMerge w:val="continue"/>
          </w:tcPr>
          <w:p>
            <w:pPr>
              <w:pStyle w:val="13"/>
              <w:rPr>
                <w:ins w:id="1008" w:author="ZTE,Fei Xue1" w:date="2022-11-18T21:08:00Z"/>
                <w:rFonts w:cs="Arial"/>
              </w:rPr>
            </w:pPr>
          </w:p>
        </w:tc>
        <w:tc>
          <w:tcPr>
            <w:tcW w:w="3686" w:type="dxa"/>
          </w:tcPr>
          <w:p>
            <w:pPr>
              <w:pStyle w:val="13"/>
              <w:rPr>
                <w:ins w:id="1009" w:author="ZTE,Fei Xue1" w:date="2022-11-18T21:08:00Z"/>
                <w:rFonts w:eastAsia="宋体" w:cs="Arial"/>
                <w:lang w:val="en-US" w:eastAsia="zh-CN"/>
              </w:rPr>
            </w:pPr>
            <w:ins w:id="1010" w:author="ZTE,Fei Xue1" w:date="2022-11-18T21:09:00Z">
              <w:r>
                <w:rPr>
                  <w:rFonts w:hint="eastAsia" w:eastAsia="宋体" w:cs="Arial"/>
                  <w:lang w:val="en-US" w:eastAsia="zh-CN"/>
                </w:rPr>
                <w:t>200kHz</w:t>
              </w:r>
            </w:ins>
          </w:p>
        </w:tc>
        <w:tc>
          <w:tcPr>
            <w:tcW w:w="1701" w:type="dxa"/>
            <w:vMerge w:val="continue"/>
          </w:tcPr>
          <w:p>
            <w:pPr>
              <w:keepNext/>
              <w:keepLines/>
              <w:spacing w:after="0"/>
              <w:jc w:val="center"/>
              <w:rPr>
                <w:ins w:id="1011" w:author="ZTE,Fei Xue1" w:date="2022-11-18T21:08:00Z"/>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ZTE,Fei Xue1" w:date="2022-11-18T21:08:00Z"/>
        </w:trPr>
        <w:tc>
          <w:tcPr>
            <w:tcW w:w="2120" w:type="dxa"/>
          </w:tcPr>
          <w:p>
            <w:pPr>
              <w:pStyle w:val="14"/>
              <w:rPr>
                <w:ins w:id="1013" w:author="ZTE,Fei Xue1" w:date="2022-11-18T21:08:00Z"/>
                <w:rFonts w:cs="Arial"/>
              </w:rPr>
            </w:pPr>
            <w:ins w:id="1014" w:author="ZTE,Fei Xue1" w:date="2022-11-18T21:08:00Z">
              <w:r>
                <w:rPr>
                  <w:rFonts w:cs="Arial"/>
                </w:rPr>
                <w:t>Band 34</w:t>
              </w:r>
            </w:ins>
          </w:p>
        </w:tc>
        <w:tc>
          <w:tcPr>
            <w:tcW w:w="3686" w:type="dxa"/>
          </w:tcPr>
          <w:p>
            <w:pPr>
              <w:pStyle w:val="14"/>
              <w:rPr>
                <w:ins w:id="1015" w:author="ZTE,Fei Xue1" w:date="2022-11-18T21:08:00Z"/>
                <w:rFonts w:cs="Arial"/>
              </w:rPr>
            </w:pPr>
            <w:ins w:id="1016" w:author="ZTE,Fei Xue1" w:date="2022-11-18T21:08:00Z">
              <w:r>
                <w:rPr>
                  <w:rFonts w:cs="Arial"/>
                </w:rPr>
                <w:t>-50</w:t>
              </w:r>
            </w:ins>
          </w:p>
        </w:tc>
        <w:tc>
          <w:tcPr>
            <w:tcW w:w="1701" w:type="dxa"/>
          </w:tcPr>
          <w:p>
            <w:pPr>
              <w:pStyle w:val="14"/>
              <w:rPr>
                <w:ins w:id="1017" w:author="ZTE,Fei Xue1" w:date="2022-11-18T21:08:00Z"/>
                <w:rFonts w:cs="Arial"/>
              </w:rPr>
            </w:pPr>
            <w:ins w:id="1018" w:author="ZTE,Fei Xue1" w:date="2022-11-18T21:08: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 w:author="ZTE,Fei Xue1" w:date="2022-11-18T21:08:00Z"/>
        </w:trPr>
        <w:tc>
          <w:tcPr>
            <w:tcW w:w="7507" w:type="dxa"/>
            <w:gridSpan w:val="3"/>
          </w:tcPr>
          <w:p>
            <w:pPr>
              <w:pStyle w:val="16"/>
              <w:rPr>
                <w:ins w:id="1020" w:author="ZTE,Fei Xue1" w:date="2022-11-18T21:08:00Z"/>
                <w:rFonts w:cs="Arial"/>
                <w:lang w:eastAsia="ja-JP"/>
              </w:rPr>
            </w:pPr>
            <w:ins w:id="1021" w:author="ZTE,Fei Xue1" w:date="2022-11-18T21:08:00Z">
              <w:r>
                <w:rPr>
                  <w:rFonts w:cs="Arial"/>
                </w:rPr>
                <w:t>NOTE 1:</w:t>
              </w:r>
            </w:ins>
            <w:ins w:id="1022" w:author="ZTE,Fei Xue1" w:date="2022-11-18T21:08:00Z">
              <w:r>
                <w:rPr>
                  <w:rFonts w:cs="Arial"/>
                  <w:vertAlign w:val="superscript"/>
                </w:rPr>
                <w:tab/>
              </w:r>
            </w:ins>
            <w:ins w:id="1023" w:author="ZTE,Fei Xue1" w:date="2022-11-18T21:08:00Z">
              <w:r>
                <w:rPr>
                  <w:rFonts w:cs="Arial"/>
                  <w:lang w:eastAsia="ja-JP"/>
                </w:rPr>
                <w:t>This requirement</w:t>
              </w:r>
            </w:ins>
            <w:ins w:id="1024" w:author="ZTE,Fei Xue1" w:date="2022-11-18T21:08:00Z">
              <w:r>
                <w:rPr>
                  <w:rFonts w:hint="eastAsia" w:cs="Arial"/>
                  <w:lang w:eastAsia="ja-JP"/>
                </w:rPr>
                <w:t xml:space="preserve"> appl</w:t>
              </w:r>
            </w:ins>
            <w:ins w:id="1025" w:author="ZTE,Fei Xue1" w:date="2022-11-18T21:08:00Z">
              <w:r>
                <w:rPr>
                  <w:rFonts w:cs="Arial"/>
                  <w:lang w:eastAsia="ja-JP"/>
                </w:rPr>
                <w:t>ies</w:t>
              </w:r>
            </w:ins>
            <w:ins w:id="1026" w:author="ZTE,Fei Xue1" w:date="2022-11-18T21:08:00Z">
              <w:r>
                <w:rPr>
                  <w:rFonts w:hint="eastAsia" w:cs="Arial"/>
                  <w:lang w:eastAsia="ja-JP"/>
                </w:rPr>
                <w:t xml:space="preserve"> </w:t>
              </w:r>
            </w:ins>
            <w:ins w:id="1027" w:author="ZTE,Fei Xue1" w:date="2022-11-18T21:08:00Z">
              <w:r>
                <w:rPr>
                  <w:rFonts w:cs="Arial"/>
                  <w:lang w:eastAsia="ja-JP"/>
                </w:rPr>
                <w:t xml:space="preserve">at a </w:t>
              </w:r>
            </w:ins>
            <w:ins w:id="1028" w:author="ZTE,Fei Xue1" w:date="2022-11-18T21:08:00Z">
              <w:r>
                <w:rPr>
                  <w:rFonts w:hint="eastAsia" w:cs="Arial"/>
                  <w:lang w:eastAsia="ja-JP"/>
                </w:rPr>
                <w:t xml:space="preserve">frequency </w:t>
              </w:r>
            </w:ins>
            <w:ins w:id="1029" w:author="ZTE,Fei Xue1" w:date="2022-11-18T21:08:00Z">
              <w:r>
                <w:rPr>
                  <w:rFonts w:cs="Arial"/>
                  <w:lang w:eastAsia="ja-JP"/>
                </w:rPr>
                <w:t xml:space="preserve">offset equal or larger than 5 MHz from the upper </w:t>
              </w:r>
            </w:ins>
            <w:ins w:id="1030" w:author="ZTE,Fei Xue1" w:date="2022-11-18T21:08:00Z">
              <w:r>
                <w:rPr>
                  <w:rFonts w:hint="eastAsia" w:cs="Arial"/>
                  <w:lang w:eastAsia="ja-JP"/>
                </w:rPr>
                <w:t>edge of the channel bandwidth</w:t>
              </w:r>
            </w:ins>
            <w:ins w:id="1031" w:author="ZTE,Fei Xue1" w:date="2022-11-18T21:08:00Z">
              <w:r>
                <w:rPr>
                  <w:rFonts w:cs="Arial"/>
                  <w:lang w:eastAsia="ja-JP"/>
                </w:rPr>
                <w:t>, whenever these frequencies overlap with the specified frequency band.</w:t>
              </w:r>
            </w:ins>
          </w:p>
        </w:tc>
      </w:tr>
    </w:tbl>
    <w:p>
      <w:pPr>
        <w:rPr>
          <w:rFonts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diaTek">
    <w15:presenceInfo w15:providerId="None" w15:userId="MediaTek"/>
  </w15:person>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B905105"/>
    <w:rsid w:val="003739F4"/>
    <w:rsid w:val="005A77B8"/>
    <w:rsid w:val="009E1D43"/>
    <w:rsid w:val="00C33053"/>
    <w:rsid w:val="00D62AE6"/>
    <w:rsid w:val="01270B55"/>
    <w:rsid w:val="01D21089"/>
    <w:rsid w:val="021D3413"/>
    <w:rsid w:val="02D1040A"/>
    <w:rsid w:val="03414942"/>
    <w:rsid w:val="034C3594"/>
    <w:rsid w:val="038610DB"/>
    <w:rsid w:val="03B5435E"/>
    <w:rsid w:val="03DE516F"/>
    <w:rsid w:val="04C464FB"/>
    <w:rsid w:val="04CB232E"/>
    <w:rsid w:val="05673FD7"/>
    <w:rsid w:val="05A73A94"/>
    <w:rsid w:val="05D15DC4"/>
    <w:rsid w:val="06355587"/>
    <w:rsid w:val="072B08A4"/>
    <w:rsid w:val="075849AF"/>
    <w:rsid w:val="075A7553"/>
    <w:rsid w:val="07AB0546"/>
    <w:rsid w:val="07CA7109"/>
    <w:rsid w:val="07E16029"/>
    <w:rsid w:val="07E546E0"/>
    <w:rsid w:val="08067CD4"/>
    <w:rsid w:val="0840360E"/>
    <w:rsid w:val="092B5E3A"/>
    <w:rsid w:val="096E0771"/>
    <w:rsid w:val="0AE65FDD"/>
    <w:rsid w:val="0B37015E"/>
    <w:rsid w:val="0B4D35BE"/>
    <w:rsid w:val="0BBC2B75"/>
    <w:rsid w:val="0BFF228B"/>
    <w:rsid w:val="0C7C1C32"/>
    <w:rsid w:val="0CD81D04"/>
    <w:rsid w:val="0D6A669A"/>
    <w:rsid w:val="0D750A49"/>
    <w:rsid w:val="0DB10D2F"/>
    <w:rsid w:val="0DF65C44"/>
    <w:rsid w:val="0E3A0C7F"/>
    <w:rsid w:val="0E9D1084"/>
    <w:rsid w:val="0EE57189"/>
    <w:rsid w:val="0FB12455"/>
    <w:rsid w:val="10146DD4"/>
    <w:rsid w:val="1026581C"/>
    <w:rsid w:val="109C2C86"/>
    <w:rsid w:val="10AE4F4B"/>
    <w:rsid w:val="11987148"/>
    <w:rsid w:val="11C52C4B"/>
    <w:rsid w:val="11D46CE8"/>
    <w:rsid w:val="121E483D"/>
    <w:rsid w:val="1296395D"/>
    <w:rsid w:val="131B0605"/>
    <w:rsid w:val="1337223B"/>
    <w:rsid w:val="133B7D45"/>
    <w:rsid w:val="14604884"/>
    <w:rsid w:val="14744DE4"/>
    <w:rsid w:val="14830DD0"/>
    <w:rsid w:val="14987B19"/>
    <w:rsid w:val="14E35CDC"/>
    <w:rsid w:val="14EE43F0"/>
    <w:rsid w:val="14F30BCD"/>
    <w:rsid w:val="14F768BE"/>
    <w:rsid w:val="14FA1715"/>
    <w:rsid w:val="15507D9E"/>
    <w:rsid w:val="16223420"/>
    <w:rsid w:val="16417EE3"/>
    <w:rsid w:val="165A0161"/>
    <w:rsid w:val="165A321C"/>
    <w:rsid w:val="165B02E0"/>
    <w:rsid w:val="16A4785D"/>
    <w:rsid w:val="16CC2A7D"/>
    <w:rsid w:val="170B355D"/>
    <w:rsid w:val="17520EA2"/>
    <w:rsid w:val="17611D32"/>
    <w:rsid w:val="190B2326"/>
    <w:rsid w:val="19D85405"/>
    <w:rsid w:val="1A8D6430"/>
    <w:rsid w:val="1B194AF2"/>
    <w:rsid w:val="1B2148CF"/>
    <w:rsid w:val="1B55470D"/>
    <w:rsid w:val="1B587493"/>
    <w:rsid w:val="1C7270D4"/>
    <w:rsid w:val="1C8843F5"/>
    <w:rsid w:val="1CDC613C"/>
    <w:rsid w:val="1D6F0892"/>
    <w:rsid w:val="1D714C40"/>
    <w:rsid w:val="1E8A1F65"/>
    <w:rsid w:val="1EC5680D"/>
    <w:rsid w:val="1EDD1C98"/>
    <w:rsid w:val="1EE8084B"/>
    <w:rsid w:val="1EF967F0"/>
    <w:rsid w:val="1EFC1E60"/>
    <w:rsid w:val="1F2664BC"/>
    <w:rsid w:val="207943A0"/>
    <w:rsid w:val="20C57B9E"/>
    <w:rsid w:val="211D67FE"/>
    <w:rsid w:val="21906AAF"/>
    <w:rsid w:val="21C05E91"/>
    <w:rsid w:val="21C95655"/>
    <w:rsid w:val="21CC1569"/>
    <w:rsid w:val="22E24969"/>
    <w:rsid w:val="22EC4C5F"/>
    <w:rsid w:val="238F4055"/>
    <w:rsid w:val="240B5DD0"/>
    <w:rsid w:val="240C6E72"/>
    <w:rsid w:val="241B45EA"/>
    <w:rsid w:val="245538D1"/>
    <w:rsid w:val="24B544F5"/>
    <w:rsid w:val="25142865"/>
    <w:rsid w:val="25832D46"/>
    <w:rsid w:val="25A4371B"/>
    <w:rsid w:val="25DD6B6D"/>
    <w:rsid w:val="26052B30"/>
    <w:rsid w:val="265315B0"/>
    <w:rsid w:val="26EC0A5B"/>
    <w:rsid w:val="29287E98"/>
    <w:rsid w:val="2995311F"/>
    <w:rsid w:val="2A205006"/>
    <w:rsid w:val="2AC754F6"/>
    <w:rsid w:val="2B195D0D"/>
    <w:rsid w:val="2B6279B2"/>
    <w:rsid w:val="2BD36C5A"/>
    <w:rsid w:val="2C860E02"/>
    <w:rsid w:val="2D207A59"/>
    <w:rsid w:val="2DA31909"/>
    <w:rsid w:val="2DEE65A9"/>
    <w:rsid w:val="2E7C45DC"/>
    <w:rsid w:val="2F6B5B1E"/>
    <w:rsid w:val="306B1EF3"/>
    <w:rsid w:val="308E16A1"/>
    <w:rsid w:val="313954A4"/>
    <w:rsid w:val="31410C39"/>
    <w:rsid w:val="314D0CBA"/>
    <w:rsid w:val="31BF3814"/>
    <w:rsid w:val="32285F91"/>
    <w:rsid w:val="324F6DC5"/>
    <w:rsid w:val="327508A0"/>
    <w:rsid w:val="32805E5F"/>
    <w:rsid w:val="3344344B"/>
    <w:rsid w:val="3399633B"/>
    <w:rsid w:val="33B93D52"/>
    <w:rsid w:val="33D17A2E"/>
    <w:rsid w:val="341E05D8"/>
    <w:rsid w:val="34615518"/>
    <w:rsid w:val="34CE2AA1"/>
    <w:rsid w:val="34E35456"/>
    <w:rsid w:val="35534928"/>
    <w:rsid w:val="35594114"/>
    <w:rsid w:val="357413E7"/>
    <w:rsid w:val="3574383A"/>
    <w:rsid w:val="35BA5785"/>
    <w:rsid w:val="35C13F2C"/>
    <w:rsid w:val="36147FB8"/>
    <w:rsid w:val="36B501D0"/>
    <w:rsid w:val="36DC3E92"/>
    <w:rsid w:val="36FE77EB"/>
    <w:rsid w:val="373E56D3"/>
    <w:rsid w:val="37703A75"/>
    <w:rsid w:val="37711869"/>
    <w:rsid w:val="383B4954"/>
    <w:rsid w:val="389D2469"/>
    <w:rsid w:val="39364148"/>
    <w:rsid w:val="393C73D6"/>
    <w:rsid w:val="394E71B0"/>
    <w:rsid w:val="3957164B"/>
    <w:rsid w:val="39C372A5"/>
    <w:rsid w:val="3AB15FEF"/>
    <w:rsid w:val="3AEC10DA"/>
    <w:rsid w:val="3BD44EE1"/>
    <w:rsid w:val="3BDF5223"/>
    <w:rsid w:val="3C1E69CA"/>
    <w:rsid w:val="3C92440C"/>
    <w:rsid w:val="3CD7311B"/>
    <w:rsid w:val="3D1F6834"/>
    <w:rsid w:val="3D245A4F"/>
    <w:rsid w:val="3DCE4C7A"/>
    <w:rsid w:val="3E616C3C"/>
    <w:rsid w:val="3EB3081F"/>
    <w:rsid w:val="3F572149"/>
    <w:rsid w:val="3F8F39F0"/>
    <w:rsid w:val="3F9D262A"/>
    <w:rsid w:val="3FEA0C52"/>
    <w:rsid w:val="3FF55D78"/>
    <w:rsid w:val="403E21D6"/>
    <w:rsid w:val="407D618D"/>
    <w:rsid w:val="40986971"/>
    <w:rsid w:val="41110F5B"/>
    <w:rsid w:val="425927B6"/>
    <w:rsid w:val="42AF3990"/>
    <w:rsid w:val="42DD2AF8"/>
    <w:rsid w:val="42F052B2"/>
    <w:rsid w:val="43E912D1"/>
    <w:rsid w:val="449718BB"/>
    <w:rsid w:val="44AB53FF"/>
    <w:rsid w:val="44BC2DCB"/>
    <w:rsid w:val="44C45AEA"/>
    <w:rsid w:val="44D03EB5"/>
    <w:rsid w:val="45411762"/>
    <w:rsid w:val="457D046A"/>
    <w:rsid w:val="45957255"/>
    <w:rsid w:val="469B76F0"/>
    <w:rsid w:val="46AF0C92"/>
    <w:rsid w:val="46B74884"/>
    <w:rsid w:val="46C91EF1"/>
    <w:rsid w:val="488E501E"/>
    <w:rsid w:val="48AA0CB0"/>
    <w:rsid w:val="48C6716D"/>
    <w:rsid w:val="48E21F1C"/>
    <w:rsid w:val="4A86585D"/>
    <w:rsid w:val="4A9170CF"/>
    <w:rsid w:val="4A925670"/>
    <w:rsid w:val="4ABF4FF4"/>
    <w:rsid w:val="4BE10475"/>
    <w:rsid w:val="4BEA150D"/>
    <w:rsid w:val="4C8A54B6"/>
    <w:rsid w:val="4CF968E3"/>
    <w:rsid w:val="4D1C74EC"/>
    <w:rsid w:val="4D7F158B"/>
    <w:rsid w:val="4DAE0D77"/>
    <w:rsid w:val="4E1E1A59"/>
    <w:rsid w:val="4E704C59"/>
    <w:rsid w:val="4EE75CEA"/>
    <w:rsid w:val="4EEE4AAF"/>
    <w:rsid w:val="4EF0684A"/>
    <w:rsid w:val="4F7807A1"/>
    <w:rsid w:val="4FCF3E45"/>
    <w:rsid w:val="50863365"/>
    <w:rsid w:val="5097666D"/>
    <w:rsid w:val="50B450D0"/>
    <w:rsid w:val="5104495F"/>
    <w:rsid w:val="512F41FA"/>
    <w:rsid w:val="519C3446"/>
    <w:rsid w:val="523C7F85"/>
    <w:rsid w:val="52826D9F"/>
    <w:rsid w:val="530D4A32"/>
    <w:rsid w:val="536959DE"/>
    <w:rsid w:val="53D515BC"/>
    <w:rsid w:val="53D56629"/>
    <w:rsid w:val="53E64786"/>
    <w:rsid w:val="54201283"/>
    <w:rsid w:val="559127CE"/>
    <w:rsid w:val="55973756"/>
    <w:rsid w:val="55A623FF"/>
    <w:rsid w:val="5680254D"/>
    <w:rsid w:val="56E43689"/>
    <w:rsid w:val="57B30EBD"/>
    <w:rsid w:val="57C82827"/>
    <w:rsid w:val="5804563C"/>
    <w:rsid w:val="581B52B8"/>
    <w:rsid w:val="58D611DD"/>
    <w:rsid w:val="59346B60"/>
    <w:rsid w:val="59865C80"/>
    <w:rsid w:val="59890797"/>
    <w:rsid w:val="59B93248"/>
    <w:rsid w:val="5AB63369"/>
    <w:rsid w:val="5DE87421"/>
    <w:rsid w:val="5E555B03"/>
    <w:rsid w:val="5ED42FA3"/>
    <w:rsid w:val="60123492"/>
    <w:rsid w:val="60201449"/>
    <w:rsid w:val="605113DD"/>
    <w:rsid w:val="609B22FB"/>
    <w:rsid w:val="60B046BE"/>
    <w:rsid w:val="61401E88"/>
    <w:rsid w:val="619653B8"/>
    <w:rsid w:val="61BA31A3"/>
    <w:rsid w:val="624736A1"/>
    <w:rsid w:val="63DF5050"/>
    <w:rsid w:val="646440FC"/>
    <w:rsid w:val="649B097C"/>
    <w:rsid w:val="64E21622"/>
    <w:rsid w:val="653679E6"/>
    <w:rsid w:val="65AA63A5"/>
    <w:rsid w:val="65DA0CBA"/>
    <w:rsid w:val="660A701A"/>
    <w:rsid w:val="661B5A30"/>
    <w:rsid w:val="6635377B"/>
    <w:rsid w:val="67AA48DE"/>
    <w:rsid w:val="681528B5"/>
    <w:rsid w:val="686556E7"/>
    <w:rsid w:val="68A5647E"/>
    <w:rsid w:val="69110ACE"/>
    <w:rsid w:val="696D06DD"/>
    <w:rsid w:val="69785740"/>
    <w:rsid w:val="69CD48A6"/>
    <w:rsid w:val="6A05585C"/>
    <w:rsid w:val="6A074D5C"/>
    <w:rsid w:val="6A256FCB"/>
    <w:rsid w:val="6A5A1B5F"/>
    <w:rsid w:val="6A663EA6"/>
    <w:rsid w:val="6A732824"/>
    <w:rsid w:val="6A79782A"/>
    <w:rsid w:val="6AC87EA3"/>
    <w:rsid w:val="6AE01F10"/>
    <w:rsid w:val="6AF5185C"/>
    <w:rsid w:val="6B6E00BE"/>
    <w:rsid w:val="6B905105"/>
    <w:rsid w:val="6BA25A5E"/>
    <w:rsid w:val="6C032B12"/>
    <w:rsid w:val="6CC025AD"/>
    <w:rsid w:val="6CCA22BE"/>
    <w:rsid w:val="6CFE0B38"/>
    <w:rsid w:val="6D1C391E"/>
    <w:rsid w:val="6D4A7CDF"/>
    <w:rsid w:val="6EAD31F9"/>
    <w:rsid w:val="6F265339"/>
    <w:rsid w:val="6F533129"/>
    <w:rsid w:val="6F5A50CC"/>
    <w:rsid w:val="700C2746"/>
    <w:rsid w:val="701E4315"/>
    <w:rsid w:val="704965B8"/>
    <w:rsid w:val="709427B1"/>
    <w:rsid w:val="70F701B6"/>
    <w:rsid w:val="710440C6"/>
    <w:rsid w:val="72082789"/>
    <w:rsid w:val="72865ADA"/>
    <w:rsid w:val="72F0184E"/>
    <w:rsid w:val="7353239A"/>
    <w:rsid w:val="735B3CCB"/>
    <w:rsid w:val="735C13DA"/>
    <w:rsid w:val="741E13E7"/>
    <w:rsid w:val="741F0727"/>
    <w:rsid w:val="748E4C35"/>
    <w:rsid w:val="74B84D09"/>
    <w:rsid w:val="74BA2561"/>
    <w:rsid w:val="74CA112B"/>
    <w:rsid w:val="74E762BE"/>
    <w:rsid w:val="74FB4695"/>
    <w:rsid w:val="75C67DEB"/>
    <w:rsid w:val="76343A7B"/>
    <w:rsid w:val="767423A6"/>
    <w:rsid w:val="768A19C1"/>
    <w:rsid w:val="77213E94"/>
    <w:rsid w:val="777C0D1A"/>
    <w:rsid w:val="7789535F"/>
    <w:rsid w:val="77D03D9A"/>
    <w:rsid w:val="77D44B06"/>
    <w:rsid w:val="789D36D1"/>
    <w:rsid w:val="78B71840"/>
    <w:rsid w:val="796D41AB"/>
    <w:rsid w:val="797E2A56"/>
    <w:rsid w:val="79B40A0B"/>
    <w:rsid w:val="79F705E2"/>
    <w:rsid w:val="7A773B31"/>
    <w:rsid w:val="7A937690"/>
    <w:rsid w:val="7ACB15AF"/>
    <w:rsid w:val="7B0F26AB"/>
    <w:rsid w:val="7B0F346C"/>
    <w:rsid w:val="7B32356C"/>
    <w:rsid w:val="7CA9546A"/>
    <w:rsid w:val="7CC30692"/>
    <w:rsid w:val="7D930623"/>
    <w:rsid w:val="7D9F44E4"/>
    <w:rsid w:val="7DCA43AC"/>
    <w:rsid w:val="7E0A73E4"/>
    <w:rsid w:val="7E943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PMingLiU"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7">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character" w:styleId="10">
    <w:name w:val="Hyperlink"/>
    <w:basedOn w:val="9"/>
    <w:qFormat/>
    <w:uiPriority w:val="0"/>
    <w:rPr>
      <w:color w:val="0000FF"/>
      <w:u w:val="single"/>
    </w:rPr>
  </w:style>
  <w:style w:type="paragraph" w:customStyle="1" w:styleId="11">
    <w:name w:val="CR Cover Page"/>
    <w:qFormat/>
    <w:uiPriority w:val="0"/>
    <w:pPr>
      <w:spacing w:after="120" w:line="259" w:lineRule="auto"/>
    </w:pPr>
    <w:rPr>
      <w:rFonts w:ascii="Arial" w:hAnsi="Arial" w:eastAsia="Yu Mincho" w:cs="Times New Roman"/>
      <w:lang w:val="en-GB" w:eastAsia="en-US"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link w:val="17"/>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 w:type="character" w:customStyle="1" w:styleId="17">
    <w:name w:val="TAH Car"/>
    <w:link w:val="13"/>
    <w:qFormat/>
    <w:uiPriority w:val="0"/>
    <w:rPr>
      <w:b/>
    </w:rPr>
  </w:style>
  <w:style w:type="paragraph" w:customStyle="1" w:styleId="18">
    <w:name w:val="NO"/>
    <w:basedOn w:val="1"/>
    <w:qFormat/>
    <w:uiPriority w:val="0"/>
    <w:pPr>
      <w:keepLines/>
      <w:ind w:left="1135" w:hanging="851"/>
    </w:pPr>
  </w:style>
  <w:style w:type="paragraph" w:customStyle="1" w:styleId="19">
    <w:name w:val="TableText"/>
    <w:basedOn w:val="1"/>
    <w:qFormat/>
    <w:uiPriority w:val="0"/>
    <w:pPr>
      <w:keepNext/>
      <w:keepLines/>
      <w:spacing w:after="0"/>
      <w:jc w:val="center"/>
    </w:pPr>
    <w:rPr>
      <w:snapToGrid w:val="0"/>
      <w:kern w:val="2"/>
    </w:rPr>
  </w:style>
  <w:style w:type="paragraph" w:customStyle="1" w:styleId="20">
    <w:name w:val="TAR"/>
    <w:basedOn w:val="15"/>
    <w:qFormat/>
    <w:uiPriority w:val="0"/>
    <w:pPr>
      <w:jc w:val="right"/>
    </w:pPr>
  </w:style>
  <w:style w:type="paragraph" w:customStyle="1" w:styleId="21">
    <w:name w:val="FP"/>
    <w:basedOn w:val="1"/>
    <w:qFormat/>
    <w:uiPriority w:val="0"/>
    <w:pPr>
      <w:spacing w:after="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1593</Words>
  <Characters>9086</Characters>
  <Lines>75</Lines>
  <Paragraphs>21</Paragraphs>
  <TotalTime>14</TotalTime>
  <ScaleCrop>false</ScaleCrop>
  <LinksUpToDate>false</LinksUpToDate>
  <CharactersWithSpaces>10658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2022-11-18T14:20:00Z</dcterms:created>
  <dc:creator>ZTE,Fei Xue</dc:creator>
  <cp:lastModifiedBy>ZTE,Fei Xue1</cp:lastModifiedBy>
  <dcterms:modified xsi:type="dcterms:W3CDTF">2022-11-18T14:35:30Z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MSIP_Label_83bcef13-7cac-433f-ba1d-47a323951816_Enabled">
    <vt:lpwstr>true</vt:lpwstr>
  </property>
  <property fmtid="{D5CDD505-2E9C-101B-9397-08002B2CF9AE}" pid="4" name="MSIP_Label_83bcef13-7cac-433f-ba1d-47a323951816_SetDate">
    <vt:lpwstr>2022-11-18T14:20:23Z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014351ee-f7f1-4bd7-8afc-b4414a1896fc</vt:lpwstr>
  </property>
  <property fmtid="{D5CDD505-2E9C-101B-9397-08002B2CF9AE}" pid="9" name="MSIP_Label_83bcef13-7cac-433f-ba1d-47a323951816_ContentBits">
    <vt:lpwstr>0</vt:lpwstr>
  </property>
</Properties>
</file>